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4907" w14:textId="13A23D1E" w:rsidR="001701C2" w:rsidRPr="0033027D" w:rsidRDefault="001701C2" w:rsidP="001701C2">
      <w:pPr>
        <w:pStyle w:val="CRCoverPage"/>
        <w:tabs>
          <w:tab w:val="left" w:pos="1440"/>
          <w:tab w:val="right" w:pos="9639"/>
        </w:tabs>
        <w:spacing w:after="0"/>
        <w:rPr>
          <w:b/>
          <w:noProof/>
          <w:sz w:val="24"/>
        </w:rPr>
      </w:pPr>
      <w:bookmarkStart w:id="0" w:name="_Hlk117841894"/>
      <w:bookmarkStart w:id="1" w:name="_Hlk145670493"/>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sidR="002A04E4" w:rsidRPr="002A04E4">
        <w:rPr>
          <w:b/>
          <w:noProof/>
          <w:sz w:val="24"/>
        </w:rPr>
        <w:t>251795</w:t>
      </w:r>
    </w:p>
    <w:p w14:paraId="581879B1" w14:textId="5FD655DF" w:rsidR="001701C2" w:rsidRPr="006A45BA" w:rsidRDefault="001701C2" w:rsidP="001701C2">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45B4F756" w14:textId="00D90A2D" w:rsidR="00502324" w:rsidRDefault="00F1518F" w:rsidP="00400D08">
      <w:pPr>
        <w:tabs>
          <w:tab w:val="left" w:pos="1080"/>
          <w:tab w:val="left" w:pos="1134"/>
          <w:tab w:val="right" w:pos="9072"/>
          <w:tab w:val="right" w:pos="10206"/>
        </w:tabs>
        <w:ind w:left="1710" w:hanging="1710"/>
        <w:rPr>
          <w:rFonts w:ascii="Arial" w:hAnsi="Arial"/>
          <w:b/>
          <w:sz w:val="24"/>
          <w:szCs w:val="20"/>
        </w:rPr>
      </w:pPr>
      <w:r w:rsidRPr="0098076F">
        <w:rPr>
          <w:rFonts w:ascii="Arial" w:hAnsi="Arial"/>
          <w:b/>
          <w:sz w:val="24"/>
          <w:szCs w:val="20"/>
        </w:rPr>
        <w:t>Titl</w:t>
      </w:r>
      <w:r w:rsidR="005751E2">
        <w:rPr>
          <w:rFonts w:ascii="Arial" w:hAnsi="Arial"/>
          <w:b/>
          <w:sz w:val="24"/>
          <w:szCs w:val="20"/>
        </w:rPr>
        <w:t>e:</w:t>
      </w:r>
      <w:r w:rsidR="005751E2">
        <w:rPr>
          <w:rFonts w:ascii="Arial" w:hAnsi="Arial"/>
          <w:b/>
          <w:sz w:val="24"/>
          <w:szCs w:val="20"/>
        </w:rPr>
        <w:tab/>
      </w:r>
      <w:r w:rsidR="005751E2">
        <w:rPr>
          <w:rFonts w:ascii="Arial" w:hAnsi="Arial"/>
          <w:b/>
          <w:sz w:val="24"/>
          <w:szCs w:val="20"/>
        </w:rPr>
        <w:tab/>
      </w:r>
      <w:r w:rsidR="005751E2">
        <w:rPr>
          <w:rFonts w:ascii="Arial" w:hAnsi="Arial"/>
          <w:b/>
          <w:sz w:val="24"/>
          <w:szCs w:val="20"/>
        </w:rPr>
        <w:tab/>
      </w:r>
      <w:r w:rsidR="00115F3C" w:rsidRPr="00115F3C">
        <w:rPr>
          <w:rFonts w:ascii="Arial" w:hAnsi="Arial"/>
          <w:b/>
          <w:sz w:val="24"/>
          <w:szCs w:val="20"/>
        </w:rPr>
        <w:t xml:space="preserve">Moderator's </w:t>
      </w:r>
      <w:r w:rsidR="00674AA1">
        <w:rPr>
          <w:rFonts w:ascii="Arial" w:hAnsi="Arial"/>
          <w:b/>
          <w:sz w:val="24"/>
          <w:szCs w:val="20"/>
        </w:rPr>
        <w:t>S</w:t>
      </w:r>
      <w:r w:rsidR="00115F3C" w:rsidRPr="00115F3C">
        <w:rPr>
          <w:rFonts w:ascii="Arial" w:hAnsi="Arial"/>
          <w:b/>
          <w:sz w:val="24"/>
          <w:szCs w:val="20"/>
        </w:rPr>
        <w:t xml:space="preserve">ummary for </w:t>
      </w:r>
      <w:r w:rsidR="00667A41" w:rsidRPr="00667A41">
        <w:rPr>
          <w:rFonts w:ascii="Arial" w:hAnsi="Arial"/>
          <w:b/>
          <w:sz w:val="24"/>
          <w:szCs w:val="20"/>
        </w:rPr>
        <w:t xml:space="preserve">Release 20 5G-Advanced </w:t>
      </w:r>
      <w:r w:rsidR="00891BC8">
        <w:rPr>
          <w:rFonts w:ascii="Arial" w:hAnsi="Arial"/>
          <w:b/>
          <w:sz w:val="24"/>
          <w:szCs w:val="20"/>
        </w:rPr>
        <w:t>XR</w:t>
      </w:r>
    </w:p>
    <w:p w14:paraId="16C79359" w14:textId="23853D0E" w:rsidR="00F7710D" w:rsidRDefault="00F7710D" w:rsidP="00BA1807">
      <w:pPr>
        <w:tabs>
          <w:tab w:val="left" w:pos="1134"/>
          <w:tab w:val="right" w:pos="10206"/>
        </w:tabs>
        <w:ind w:right="3971"/>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sidR="005751E2">
        <w:rPr>
          <w:rFonts w:ascii="Arial" w:hAnsi="Arial"/>
          <w:b/>
          <w:sz w:val="24"/>
          <w:szCs w:val="20"/>
          <w:lang w:eastAsia="ko-KR"/>
        </w:rPr>
        <w:t xml:space="preserve">       </w:t>
      </w:r>
      <w:r w:rsidR="00891BC8">
        <w:rPr>
          <w:rFonts w:ascii="Arial" w:hAnsi="Arial"/>
          <w:b/>
          <w:sz w:val="24"/>
          <w:szCs w:val="20"/>
          <w:lang w:eastAsia="ko-KR"/>
        </w:rPr>
        <w:t>Meta</w:t>
      </w:r>
    </w:p>
    <w:p w14:paraId="63085963" w14:textId="13F53B91" w:rsidR="00502324" w:rsidRDefault="00535841" w:rsidP="00C21A48">
      <w:pPr>
        <w:tabs>
          <w:tab w:val="right" w:pos="10206"/>
        </w:tabs>
        <w:ind w:right="6851"/>
        <w:rPr>
          <w:rFonts w:ascii="Arial" w:hAnsi="Arial"/>
          <w:b/>
          <w:sz w:val="24"/>
          <w:szCs w:val="20"/>
          <w:lang w:eastAsia="ko-KR"/>
        </w:rPr>
      </w:pPr>
      <w:r w:rsidRPr="00535841">
        <w:rPr>
          <w:rFonts w:ascii="Arial" w:hAnsi="Arial"/>
          <w:b/>
          <w:sz w:val="24"/>
          <w:szCs w:val="20"/>
          <w:lang w:eastAsia="ko-KR"/>
        </w:rPr>
        <w:t>Agenda Ite</w:t>
      </w:r>
      <w:r w:rsidR="00C21A48">
        <w:rPr>
          <w:rFonts w:ascii="Arial" w:hAnsi="Arial"/>
          <w:b/>
          <w:sz w:val="24"/>
          <w:szCs w:val="20"/>
          <w:lang w:eastAsia="ko-KR"/>
        </w:rPr>
        <w:t>m:</w:t>
      </w:r>
      <w:r w:rsidR="005751E2">
        <w:rPr>
          <w:rFonts w:ascii="Arial" w:hAnsi="Arial"/>
          <w:b/>
          <w:sz w:val="24"/>
          <w:szCs w:val="20"/>
          <w:lang w:eastAsia="ko-KR"/>
        </w:rPr>
        <w:t xml:space="preserve">  </w:t>
      </w:r>
      <w:r w:rsidR="00C21A48">
        <w:rPr>
          <w:rFonts w:ascii="Arial" w:hAnsi="Arial"/>
          <w:b/>
          <w:sz w:val="24"/>
          <w:szCs w:val="20"/>
          <w:lang w:eastAsia="ko-KR"/>
        </w:rPr>
        <w:t>15.</w:t>
      </w:r>
      <w:r w:rsidR="007050B9">
        <w:rPr>
          <w:rFonts w:ascii="Arial" w:hAnsi="Arial"/>
          <w:b/>
          <w:sz w:val="24"/>
          <w:szCs w:val="20"/>
          <w:lang w:eastAsia="ko-KR"/>
        </w:rPr>
        <w:t>2.4</w:t>
      </w:r>
    </w:p>
    <w:p w14:paraId="086A6CAC" w14:textId="1AA325A9" w:rsidR="00D126FE" w:rsidRDefault="00D126FE" w:rsidP="00F7710D">
      <w:pPr>
        <w:tabs>
          <w:tab w:val="left" w:pos="1134"/>
          <w:tab w:val="right" w:pos="9072"/>
          <w:tab w:val="right" w:pos="10206"/>
        </w:tabs>
        <w:rPr>
          <w:rFonts w:ascii="Arial" w:hAnsi="Arial"/>
          <w:b/>
          <w:sz w:val="24"/>
          <w:szCs w:val="20"/>
          <w:lang w:eastAsia="ko-KR"/>
        </w:rPr>
      </w:pPr>
      <w:r w:rsidRPr="00D126FE">
        <w:rPr>
          <w:rFonts w:ascii="Arial" w:hAnsi="Arial"/>
          <w:b/>
          <w:sz w:val="24"/>
          <w:szCs w:val="20"/>
          <w:lang w:eastAsia="ko-KR"/>
        </w:rPr>
        <w:t>Document for:</w:t>
      </w:r>
      <w:r w:rsidR="005751E2">
        <w:rPr>
          <w:rFonts w:ascii="Arial" w:hAnsi="Arial"/>
          <w:b/>
          <w:sz w:val="24"/>
          <w:szCs w:val="20"/>
          <w:lang w:eastAsia="ko-KR"/>
        </w:rPr>
        <w:t xml:space="preserve"> </w:t>
      </w:r>
      <w:r w:rsidRPr="00D126FE">
        <w:rPr>
          <w:rFonts w:ascii="Arial" w:hAnsi="Arial"/>
          <w:b/>
          <w:sz w:val="24"/>
          <w:szCs w:val="20"/>
          <w:lang w:eastAsia="ko-KR"/>
        </w:rPr>
        <w:t>Discussion/Decision</w:t>
      </w:r>
    </w:p>
    <w:p w14:paraId="4A1AD439" w14:textId="77777777" w:rsidR="00E7512C" w:rsidRPr="0052548E" w:rsidRDefault="00E7512C" w:rsidP="00E7512C">
      <w:pPr>
        <w:pBdr>
          <w:bottom w:val="single" w:sz="4" w:space="1" w:color="auto"/>
        </w:pBdr>
      </w:pPr>
    </w:p>
    <w:p w14:paraId="6C716586" w14:textId="74231D7A" w:rsidR="00345EEA" w:rsidRPr="00416163" w:rsidRDefault="008446B3" w:rsidP="00345EEA">
      <w:pPr>
        <w:pStyle w:val="Heading1"/>
        <w:rPr>
          <w:sz w:val="28"/>
          <w:szCs w:val="28"/>
        </w:rPr>
      </w:pPr>
      <w:r w:rsidRPr="00416163">
        <w:rPr>
          <w:sz w:val="28"/>
          <w:szCs w:val="28"/>
        </w:rPr>
        <w:t>Introduction</w:t>
      </w:r>
    </w:p>
    <w:p w14:paraId="022EB428" w14:textId="76ADB37C" w:rsidR="008446B3" w:rsidRPr="00ED2B54" w:rsidRDefault="00945034" w:rsidP="00010B68">
      <w:pPr>
        <w:spacing w:line="288" w:lineRule="auto"/>
        <w:rPr>
          <w:lang w:val="en-US" w:eastAsia="ko-KR"/>
        </w:rPr>
      </w:pPr>
      <w:r>
        <w:rPr>
          <w:lang w:eastAsia="ko-KR"/>
        </w:rPr>
        <w:t>This document summari</w:t>
      </w:r>
      <w:r w:rsidR="00DE77CB">
        <w:rPr>
          <w:lang w:eastAsia="ko-KR"/>
        </w:rPr>
        <w:t>zes</w:t>
      </w:r>
      <w:r>
        <w:rPr>
          <w:lang w:eastAsia="ko-KR"/>
        </w:rPr>
        <w:t xml:space="preserve"> the </w:t>
      </w:r>
      <w:r w:rsidR="00416163">
        <w:rPr>
          <w:lang w:eastAsia="ko-KR"/>
        </w:rPr>
        <w:t>contributions</w:t>
      </w:r>
      <w:r w:rsidR="001B0B6D">
        <w:rPr>
          <w:lang w:eastAsia="ko-KR"/>
        </w:rPr>
        <w:t xml:space="preserve"> submitted to Agenda item </w:t>
      </w:r>
      <w:r w:rsidR="007050B9">
        <w:rPr>
          <w:lang w:eastAsia="ko-KR"/>
        </w:rPr>
        <w:t>15.2.4</w:t>
      </w:r>
      <w:r w:rsidR="00416163">
        <w:rPr>
          <w:lang w:eastAsia="ko-KR"/>
        </w:rPr>
        <w:t xml:space="preserve"> </w:t>
      </w:r>
      <w:r w:rsidR="00416163" w:rsidRPr="00416163">
        <w:rPr>
          <w:lang w:eastAsia="ko-KR"/>
        </w:rPr>
        <w:t xml:space="preserve">Release 20 5G-Advanced XR </w:t>
      </w:r>
      <w:r w:rsidR="00416163">
        <w:rPr>
          <w:lang w:eastAsia="ko-KR"/>
        </w:rPr>
        <w:t>and discussions for WID drafting</w:t>
      </w:r>
      <w:r w:rsidR="007050B9">
        <w:rPr>
          <w:lang w:eastAsia="ko-KR"/>
        </w:rPr>
        <w:t>.</w:t>
      </w:r>
      <w:r w:rsidR="00D51086">
        <w:rPr>
          <w:lang w:eastAsia="ko-KR"/>
        </w:rPr>
        <w:t xml:space="preserve"> </w:t>
      </w:r>
    </w:p>
    <w:p w14:paraId="513EB869" w14:textId="374FB2AF" w:rsidR="009C2D06" w:rsidRPr="00416163" w:rsidRDefault="00EA4223" w:rsidP="00C44CDA">
      <w:pPr>
        <w:pStyle w:val="Heading1"/>
        <w:rPr>
          <w:sz w:val="28"/>
          <w:szCs w:val="28"/>
        </w:rPr>
      </w:pPr>
      <w:bookmarkStart w:id="2" w:name="_Toc166306575"/>
      <w:r>
        <w:rPr>
          <w:sz w:val="28"/>
          <w:szCs w:val="28"/>
          <w:lang w:val="en-US" w:eastAsia="ko-KR"/>
        </w:rPr>
        <w:t xml:space="preserve">Moderator’s </w:t>
      </w:r>
      <w:r w:rsidR="00416163" w:rsidRPr="00416163">
        <w:rPr>
          <w:sz w:val="28"/>
          <w:szCs w:val="28"/>
          <w:lang w:val="en-US" w:eastAsia="ko-KR"/>
        </w:rPr>
        <w:t>Summary of Contributions</w:t>
      </w:r>
      <w:r w:rsidR="00424FE3">
        <w:rPr>
          <w:sz w:val="28"/>
          <w:szCs w:val="28"/>
          <w:lang w:val="en-US" w:eastAsia="ko-KR"/>
        </w:rPr>
        <w:t xml:space="preserve"> and Recommendations</w:t>
      </w:r>
    </w:p>
    <w:p w14:paraId="61165DB4" w14:textId="3376A005" w:rsidR="00E8288A" w:rsidRPr="00116521" w:rsidRDefault="00E8288A" w:rsidP="00E8288A">
      <w:pPr>
        <w:pStyle w:val="Heading2"/>
        <w:rPr>
          <w:color w:val="000000" w:themeColor="text1"/>
        </w:rPr>
      </w:pPr>
      <w:r w:rsidRPr="00116521">
        <w:rPr>
          <w:color w:val="000000" w:themeColor="text1"/>
        </w:rPr>
        <w:t>Submitted Contributions</w:t>
      </w:r>
    </w:p>
    <w:p w14:paraId="3FD7190D" w14:textId="5FC0463E" w:rsidR="00416163" w:rsidRPr="002878E0" w:rsidRDefault="00416163" w:rsidP="00416163">
      <w:pPr>
        <w:spacing w:line="288" w:lineRule="auto"/>
        <w:rPr>
          <w:lang w:eastAsia="ko-KR"/>
        </w:rPr>
      </w:pPr>
      <w:r w:rsidRPr="002878E0">
        <w:rPr>
          <w:lang w:eastAsia="ko-KR"/>
        </w:rPr>
        <w:t>RP-251495</w:t>
      </w:r>
      <w:r>
        <w:tab/>
      </w:r>
      <w:r w:rsidRPr="002878E0">
        <w:rPr>
          <w:lang w:eastAsia="ko-KR"/>
        </w:rPr>
        <w:t>Rel-20 Mobile AI/XR (XR-like) use cases and work scope</w:t>
      </w:r>
      <w:r>
        <w:rPr>
          <w:lang w:eastAsia="ko-KR"/>
        </w:rPr>
        <w:tab/>
      </w:r>
      <w:r w:rsidRPr="00416163">
        <w:rPr>
          <w:lang w:eastAsia="ko-KR"/>
        </w:rPr>
        <w:t>Huawei, HiSilicon</w:t>
      </w:r>
    </w:p>
    <w:p w14:paraId="0D99C22A" w14:textId="5A9AFE8F" w:rsidR="002878E0" w:rsidRPr="002878E0" w:rsidRDefault="002878E0" w:rsidP="00EA4223">
      <w:pPr>
        <w:spacing w:line="288" w:lineRule="auto"/>
        <w:ind w:left="1598" w:hanging="1598"/>
        <w:rPr>
          <w:lang w:eastAsia="ko-KR"/>
        </w:rPr>
      </w:pPr>
      <w:r w:rsidRPr="002878E0">
        <w:rPr>
          <w:lang w:eastAsia="ko-KR"/>
        </w:rPr>
        <w:t>RP-251716</w:t>
      </w:r>
      <w:r w:rsidRPr="002878E0">
        <w:rPr>
          <w:lang w:eastAsia="ko-KR"/>
        </w:rPr>
        <w:tab/>
        <w:t>Way Forward on 5G Advanced Rel-20 Mobile AI and XR</w:t>
      </w:r>
      <w:r w:rsidR="00416163">
        <w:rPr>
          <w:lang w:eastAsia="ko-KR"/>
        </w:rPr>
        <w:tab/>
      </w:r>
      <w:r w:rsidR="00416163" w:rsidRPr="00416163">
        <w:rPr>
          <w:lang w:eastAsia="ko-KR"/>
        </w:rPr>
        <w:t>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p>
    <w:p w14:paraId="059D11D1" w14:textId="0A8FA8C1" w:rsidR="002878E0" w:rsidRDefault="002878E0" w:rsidP="002878E0">
      <w:pPr>
        <w:spacing w:line="288" w:lineRule="auto"/>
        <w:rPr>
          <w:lang w:eastAsia="ko-KR"/>
        </w:rPr>
      </w:pPr>
      <w:r w:rsidRPr="002878E0">
        <w:rPr>
          <w:lang w:eastAsia="ko-KR"/>
        </w:rPr>
        <w:t>RP-251728</w:t>
      </w:r>
      <w:r>
        <w:rPr>
          <w:lang w:eastAsia="ko-KR"/>
        </w:rPr>
        <w:tab/>
      </w:r>
      <w:r w:rsidRPr="002878E0">
        <w:rPr>
          <w:lang w:eastAsia="ko-KR"/>
        </w:rPr>
        <w:t>Views on XR enhancements for 5G-A in Rel-20</w:t>
      </w:r>
      <w:r w:rsidR="00416163">
        <w:rPr>
          <w:lang w:eastAsia="ko-KR"/>
        </w:rPr>
        <w:tab/>
      </w:r>
      <w:r w:rsidR="00416163" w:rsidRPr="00416163">
        <w:rPr>
          <w:lang w:eastAsia="ko-KR"/>
        </w:rPr>
        <w:t>ZTE Corporation, Sanechips</w:t>
      </w:r>
    </w:p>
    <w:p w14:paraId="698D2265" w14:textId="77777777" w:rsidR="0003262D" w:rsidRDefault="00803413" w:rsidP="00803413">
      <w:pPr>
        <w:pStyle w:val="Heading2"/>
        <w:rPr>
          <w:color w:val="000000" w:themeColor="text1"/>
        </w:rPr>
      </w:pPr>
      <w:r>
        <w:rPr>
          <w:color w:val="000000" w:themeColor="text1"/>
        </w:rPr>
        <w:t>Moderator</w:t>
      </w:r>
      <w:r w:rsidR="004D052C">
        <w:rPr>
          <w:color w:val="000000" w:themeColor="text1"/>
        </w:rPr>
        <w:t>’s</w:t>
      </w:r>
      <w:r w:rsidR="00416163">
        <w:rPr>
          <w:color w:val="000000" w:themeColor="text1"/>
        </w:rPr>
        <w:t xml:space="preserve"> </w:t>
      </w:r>
      <w:r w:rsidR="004D052C">
        <w:rPr>
          <w:color w:val="000000" w:themeColor="text1"/>
        </w:rPr>
        <w:t xml:space="preserve">Summary </w:t>
      </w:r>
      <w:r w:rsidR="0003262D">
        <w:rPr>
          <w:color w:val="000000" w:themeColor="text1"/>
        </w:rPr>
        <w:t>of the Contributions</w:t>
      </w:r>
    </w:p>
    <w:p w14:paraId="377AE72E" w14:textId="77777777" w:rsidR="0003262D" w:rsidRDefault="0003262D" w:rsidP="0003262D">
      <w:pPr>
        <w:rPr>
          <w:lang w:eastAsia="x-none"/>
        </w:rPr>
      </w:pPr>
      <w:r w:rsidRPr="00A441B7">
        <w:rPr>
          <w:lang w:eastAsia="ko-KR"/>
        </w:rPr>
        <w:t xml:space="preserve">Based on the contributions submitted to </w:t>
      </w:r>
      <w:r w:rsidRPr="00A441B7">
        <w:rPr>
          <w:lang w:eastAsia="x-none"/>
        </w:rPr>
        <w:t>agenda item 15.</w:t>
      </w:r>
      <w:r>
        <w:rPr>
          <w:lang w:eastAsia="x-none"/>
        </w:rPr>
        <w:t>3</w:t>
      </w:r>
      <w:r w:rsidRPr="00A441B7">
        <w:rPr>
          <w:lang w:eastAsia="x-none"/>
        </w:rPr>
        <w:t>.</w:t>
      </w:r>
      <w:r>
        <w:rPr>
          <w:lang w:eastAsia="x-none"/>
        </w:rPr>
        <w:t>2</w:t>
      </w:r>
      <w:r w:rsidRPr="00A441B7">
        <w:rPr>
          <w:lang w:eastAsia="x-none"/>
        </w:rPr>
        <w:t xml:space="preserve">, </w:t>
      </w:r>
      <w:r>
        <w:rPr>
          <w:lang w:eastAsia="x-none"/>
        </w:rPr>
        <w:t xml:space="preserve">there are 37 companies [2], [3] supporting the two objectives in the RAN#107 contribution [1] on the </w:t>
      </w:r>
      <w:r w:rsidRPr="004D052C">
        <w:rPr>
          <w:lang w:eastAsia="x-none"/>
        </w:rPr>
        <w:t>Summary for RAN REL-20 5G Advanced</w:t>
      </w:r>
      <w:r>
        <w:rPr>
          <w:lang w:eastAsia="x-none"/>
        </w:rPr>
        <w:t xml:space="preserve">. Additionally, there is one contribution [4] proposing to </w:t>
      </w:r>
      <w:r w:rsidRPr="004D052C">
        <w:rPr>
          <w:lang w:eastAsia="x-none"/>
        </w:rPr>
        <w:t>consider enhancements for mobile AI traffic for AR/VR applications for tethered use cases</w:t>
      </w:r>
      <w:r>
        <w:rPr>
          <w:lang w:eastAsia="x-none"/>
        </w:rPr>
        <w:t xml:space="preserve">. </w:t>
      </w:r>
    </w:p>
    <w:p w14:paraId="0EF04ACD" w14:textId="01227F37" w:rsidR="0003262D" w:rsidRDefault="0003262D" w:rsidP="0003262D">
      <w:pPr>
        <w:pStyle w:val="Heading2"/>
        <w:rPr>
          <w:color w:val="000000" w:themeColor="text1"/>
        </w:rPr>
      </w:pPr>
      <w:r>
        <w:rPr>
          <w:color w:val="000000" w:themeColor="text1"/>
        </w:rPr>
        <w:t>Moderator’s Recommendations</w:t>
      </w:r>
    </w:p>
    <w:p w14:paraId="0013D65D" w14:textId="747B2C1B" w:rsidR="0003262D" w:rsidRDefault="0003262D" w:rsidP="0003262D">
      <w:pPr>
        <w:rPr>
          <w:lang w:val="en-US" w:eastAsia="x-none"/>
        </w:rPr>
      </w:pPr>
      <w:bookmarkStart w:id="3" w:name="x__MailEndCompose"/>
      <w:r w:rsidRPr="0003262D">
        <w:rPr>
          <w:lang w:val="en-US" w:eastAsia="x-none"/>
        </w:rPr>
        <w:t xml:space="preserve">The WI scope for </w:t>
      </w:r>
      <w:r>
        <w:rPr>
          <w:lang w:val="en-US" w:eastAsia="x-none"/>
        </w:rPr>
        <w:t xml:space="preserve">5G-Advanced </w:t>
      </w:r>
      <w:r w:rsidRPr="0003262D">
        <w:rPr>
          <w:lang w:val="en-US" w:eastAsia="x-none"/>
        </w:rPr>
        <w:t>Rel-20 XR was discussed at RAN#107. Following several rounds of offline discussions, two objectives were finalized and endorsed in the summary documents</w:t>
      </w:r>
      <w:r>
        <w:rPr>
          <w:lang w:val="en-US" w:eastAsia="x-none"/>
        </w:rPr>
        <w:t xml:space="preserve"> </w:t>
      </w:r>
      <w:r w:rsidRPr="0003262D">
        <w:rPr>
          <w:lang w:val="en-US" w:eastAsia="x-none"/>
        </w:rPr>
        <w:t xml:space="preserve">RP-250803 (RAN2 Chair’s summary) and RP-250812 (RAN Chair’s summary). At RAN#108, </w:t>
      </w:r>
      <w:r>
        <w:rPr>
          <w:lang w:val="en-US" w:eastAsia="x-none"/>
        </w:rPr>
        <w:t>the Way-Forward</w:t>
      </w:r>
      <w:r w:rsidRPr="0003262D">
        <w:rPr>
          <w:lang w:val="en-US" w:eastAsia="x-none"/>
        </w:rPr>
        <w:t xml:space="preserve"> RP-251716</w:t>
      </w:r>
      <w:r>
        <w:rPr>
          <w:lang w:val="en-US" w:eastAsia="x-none"/>
        </w:rPr>
        <w:t xml:space="preserve"> </w:t>
      </w:r>
      <w:r w:rsidRPr="0003262D">
        <w:rPr>
          <w:lang w:val="en-US" w:eastAsia="x-none"/>
        </w:rPr>
        <w:t>co-sourced by 37 companies</w:t>
      </w:r>
      <w:r w:rsidR="005478DE">
        <w:rPr>
          <w:lang w:val="en-US" w:eastAsia="x-none"/>
        </w:rPr>
        <w:t xml:space="preserve"> </w:t>
      </w:r>
      <w:r w:rsidRPr="0003262D">
        <w:rPr>
          <w:lang w:val="en-US" w:eastAsia="x-none"/>
        </w:rPr>
        <w:t xml:space="preserve">proposed to include only these two objectives in the Rel-20 XR WI. </w:t>
      </w:r>
    </w:p>
    <w:bookmarkEnd w:id="3"/>
    <w:p w14:paraId="042A3B3B" w14:textId="77777777" w:rsidR="0003262D" w:rsidRPr="0003262D" w:rsidRDefault="0003262D" w:rsidP="004D052C">
      <w:pPr>
        <w:rPr>
          <w:lang w:val="en-US" w:eastAsia="x-none"/>
        </w:rPr>
      </w:pPr>
    </w:p>
    <w:p w14:paraId="40B46F6D" w14:textId="5263B700" w:rsidR="004D052C" w:rsidRDefault="00244E76" w:rsidP="003A2B1C">
      <w:pPr>
        <w:rPr>
          <w:lang w:eastAsia="x-none"/>
        </w:rPr>
      </w:pPr>
      <w:r>
        <w:rPr>
          <w:lang w:eastAsia="x-none"/>
        </w:rPr>
        <w:t xml:space="preserve">In the offline WID draft session, </w:t>
      </w:r>
      <w:r w:rsidR="005478DE">
        <w:rPr>
          <w:lang w:eastAsia="x-none"/>
        </w:rPr>
        <w:t>the moderat</w:t>
      </w:r>
      <w:r w:rsidR="00674AA1">
        <w:rPr>
          <w:lang w:eastAsia="x-none"/>
        </w:rPr>
        <w:t>or</w:t>
      </w:r>
      <w:r w:rsidR="005478DE">
        <w:rPr>
          <w:lang w:eastAsia="x-none"/>
        </w:rPr>
        <w:t xml:space="preserve"> recommends strictly focus on</w:t>
      </w:r>
      <w:r w:rsidR="0003262D">
        <w:rPr>
          <w:lang w:eastAsia="x-none"/>
        </w:rPr>
        <w:t xml:space="preserve"> the outcome of RAN#107 </w:t>
      </w:r>
      <w:r w:rsidR="00F24B96">
        <w:rPr>
          <w:lang w:eastAsia="x-none"/>
        </w:rPr>
        <w:t>[1] (see also in [3], [5])</w:t>
      </w:r>
      <w:r w:rsidR="005478DE">
        <w:rPr>
          <w:lang w:eastAsia="x-none"/>
        </w:rPr>
        <w:t xml:space="preserve"> and invites companies to provide comments for finalizing the WID. </w:t>
      </w:r>
    </w:p>
    <w:p w14:paraId="443051E0" w14:textId="122BAF95" w:rsidR="00416163" w:rsidRPr="00416163" w:rsidRDefault="00416163" w:rsidP="00416163">
      <w:pPr>
        <w:pStyle w:val="Heading1"/>
        <w:rPr>
          <w:sz w:val="28"/>
          <w:szCs w:val="28"/>
        </w:rPr>
      </w:pPr>
      <w:r w:rsidRPr="00416163">
        <w:rPr>
          <w:sz w:val="28"/>
          <w:szCs w:val="28"/>
          <w:lang w:val="en-US" w:eastAsia="ko-KR"/>
        </w:rPr>
        <w:t xml:space="preserve">Companies Comments </w:t>
      </w:r>
      <w:r w:rsidR="00EA4223">
        <w:rPr>
          <w:sz w:val="28"/>
          <w:szCs w:val="28"/>
          <w:lang w:val="en-US" w:eastAsia="ko-KR"/>
        </w:rPr>
        <w:t>During WID Drafting</w:t>
      </w:r>
    </w:p>
    <w:p w14:paraId="1E46016F" w14:textId="4B6847C3" w:rsidR="00A76E8F" w:rsidRPr="00A76E8F" w:rsidRDefault="00A76E8F" w:rsidP="00A76E8F">
      <w:pPr>
        <w:pStyle w:val="Heading2"/>
        <w:rPr>
          <w:color w:val="000000" w:themeColor="text1"/>
        </w:rPr>
      </w:pPr>
      <w:r w:rsidRPr="00A76E8F">
        <w:rPr>
          <w:color w:val="000000" w:themeColor="text1"/>
        </w:rPr>
        <w:t>Round #1 Discussion</w:t>
      </w:r>
    </w:p>
    <w:p w14:paraId="53840EAD" w14:textId="35C0B395" w:rsidR="00EA4223" w:rsidRPr="00EA4223" w:rsidRDefault="00EA4223" w:rsidP="00EA4223">
      <w:pPr>
        <w:rPr>
          <w:b/>
          <w:bCs/>
          <w:lang w:eastAsia="x-none"/>
        </w:rPr>
      </w:pPr>
      <w:r w:rsidRPr="00EA4223">
        <w:rPr>
          <w:b/>
          <w:bCs/>
          <w:lang w:eastAsia="x-none"/>
        </w:rPr>
        <w:t>Please, provide your view (in the table below) regarding the following questions:</w:t>
      </w:r>
    </w:p>
    <w:p w14:paraId="0EDF1379" w14:textId="77777777" w:rsidR="000D3391" w:rsidRDefault="000D3391" w:rsidP="00EA4223">
      <w:pPr>
        <w:rPr>
          <w:lang w:eastAsia="x-none"/>
        </w:rPr>
      </w:pPr>
    </w:p>
    <w:p w14:paraId="0C33DDD0" w14:textId="443E75EB" w:rsidR="00EA4223" w:rsidRDefault="00EA4223" w:rsidP="00EA4223">
      <w:pPr>
        <w:rPr>
          <w:lang w:eastAsia="x-none"/>
        </w:rPr>
      </w:pPr>
      <w:r w:rsidRPr="000F5B43">
        <w:rPr>
          <w:b/>
          <w:bCs/>
          <w:lang w:eastAsia="x-none"/>
        </w:rPr>
        <w:t>Q</w:t>
      </w:r>
      <w:r w:rsidR="0003262D">
        <w:rPr>
          <w:b/>
          <w:bCs/>
          <w:lang w:eastAsia="x-none"/>
        </w:rPr>
        <w:t>1</w:t>
      </w:r>
      <w:r w:rsidRPr="000F5B43">
        <w:rPr>
          <w:b/>
          <w:bCs/>
          <w:lang w:eastAsia="x-none"/>
        </w:rPr>
        <w:t>:</w:t>
      </w:r>
      <w:r>
        <w:rPr>
          <w:lang w:eastAsia="x-none"/>
        </w:rPr>
        <w:t xml:space="preserve"> </w:t>
      </w:r>
      <w:r w:rsidR="000D3391">
        <w:rPr>
          <w:lang w:eastAsia="x-none"/>
        </w:rPr>
        <w:t xml:space="preserve">Do you have any comments on </w:t>
      </w:r>
      <w:r w:rsidR="000D3391" w:rsidRPr="00F24B96">
        <w:rPr>
          <w:highlight w:val="yellow"/>
          <w:lang w:eastAsia="x-none"/>
        </w:rPr>
        <w:t>the</w:t>
      </w:r>
      <w:r w:rsidR="00F24B96" w:rsidRPr="00F24B96">
        <w:rPr>
          <w:highlight w:val="yellow"/>
          <w:lang w:eastAsia="x-none"/>
        </w:rPr>
        <w:t xml:space="preserve"> following </w:t>
      </w:r>
      <w:r w:rsidR="00E776EC">
        <w:rPr>
          <w:highlight w:val="yellow"/>
          <w:lang w:eastAsia="x-none"/>
        </w:rPr>
        <w:t xml:space="preserve">additional </w:t>
      </w:r>
      <w:r w:rsidR="00F24B96" w:rsidRPr="00F24B96">
        <w:rPr>
          <w:highlight w:val="yellow"/>
          <w:lang w:eastAsia="x-none"/>
        </w:rPr>
        <w:t>text</w:t>
      </w:r>
      <w:r w:rsidR="00F24B96">
        <w:rPr>
          <w:lang w:eastAsia="x-none"/>
        </w:rPr>
        <w:t xml:space="preserve"> </w:t>
      </w:r>
      <w:r w:rsidR="00E776EC">
        <w:rPr>
          <w:lang w:eastAsia="x-none"/>
        </w:rPr>
        <w:t>“</w:t>
      </w:r>
      <w:r w:rsidR="00E776EC" w:rsidRPr="00E776EC">
        <w:rPr>
          <w:lang w:eastAsia="x-none"/>
        </w:rPr>
        <w:t>, as well as what finding to feed for the 6G studies.</w:t>
      </w:r>
      <w:r w:rsidR="00E776EC">
        <w:rPr>
          <w:lang w:eastAsia="x-none"/>
        </w:rPr>
        <w:t xml:space="preserve">” </w:t>
      </w:r>
      <w:r w:rsidR="00F24B96">
        <w:rPr>
          <w:lang w:eastAsia="x-none"/>
        </w:rPr>
        <w:t>on top of the</w:t>
      </w:r>
      <w:r w:rsidR="000D3391">
        <w:rPr>
          <w:lang w:eastAsia="x-none"/>
        </w:rPr>
        <w:t xml:space="preserve"> first objective</w:t>
      </w:r>
      <w:r w:rsidR="00F24B96">
        <w:rPr>
          <w:lang w:eastAsia="x-none"/>
        </w:rPr>
        <w:t xml:space="preserve"> in [1]</w:t>
      </w:r>
      <w:r>
        <w:rPr>
          <w:lang w:eastAsia="x-none"/>
        </w:rPr>
        <w:t xml:space="preserve">? </w:t>
      </w:r>
      <w:r w:rsidR="005478DE">
        <w:rPr>
          <w:lang w:eastAsia="x-none"/>
        </w:rPr>
        <w:t xml:space="preserve">Do you have any additional comments on further refining the first objective? </w:t>
      </w:r>
      <w:r>
        <w:rPr>
          <w:lang w:eastAsia="x-none"/>
        </w:rPr>
        <w:t xml:space="preserve">If </w:t>
      </w:r>
      <w:r w:rsidR="000D3391">
        <w:rPr>
          <w:lang w:eastAsia="x-none"/>
        </w:rPr>
        <w:t>yes</w:t>
      </w:r>
      <w:r>
        <w:rPr>
          <w:lang w:eastAsia="x-none"/>
        </w:rPr>
        <w:t>, please elaborate your answer.</w:t>
      </w:r>
    </w:p>
    <w:p w14:paraId="101F9C35" w14:textId="77777777" w:rsidR="00EA4223" w:rsidRDefault="00EA4223" w:rsidP="00EA4223">
      <w:pPr>
        <w:rPr>
          <w:lang w:eastAsia="x-none"/>
        </w:rPr>
      </w:pPr>
    </w:p>
    <w:p w14:paraId="2E777707" w14:textId="3CDADB2D" w:rsidR="000F5B43" w:rsidRPr="000F5B43" w:rsidRDefault="000F5B43" w:rsidP="000F5B43">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72EE6C92" w14:textId="77777777" w:rsidR="000F5B43" w:rsidRDefault="000F5B43" w:rsidP="000F5B43">
      <w:pPr>
        <w:rPr>
          <w:lang w:eastAsia="x-none"/>
        </w:rPr>
      </w:pPr>
    </w:p>
    <w:p w14:paraId="7178A90C" w14:textId="381E068F" w:rsidR="000F5B43" w:rsidRDefault="000F5B43" w:rsidP="000F5B43">
      <w:pPr>
        <w:rPr>
          <w:lang w:eastAsia="x-none"/>
        </w:rPr>
      </w:pPr>
      <w:r>
        <w:rPr>
          <w:lang w:eastAsia="x-none"/>
        </w:rPr>
        <w:t>Study and specify (if justified) potential enhancements (e.g., mobile AI awareness, PDU set for mobile AI data), for uplink mobile AI traffic by taking into account transmission characteristics of uplink mobile AI traffic [RAN2]</w:t>
      </w:r>
    </w:p>
    <w:p w14:paraId="3CFA2520" w14:textId="77777777" w:rsidR="000F5B43" w:rsidRDefault="000F5B43" w:rsidP="000F5B43">
      <w:pPr>
        <w:pStyle w:val="ListParagraph"/>
        <w:numPr>
          <w:ilvl w:val="0"/>
          <w:numId w:val="43"/>
        </w:numPr>
        <w:ind w:leftChars="0"/>
      </w:pPr>
      <w:r>
        <w:t>The study focuses on identifying potential RAN protocol enhancements.</w:t>
      </w:r>
    </w:p>
    <w:p w14:paraId="636F0887" w14:textId="77777777" w:rsidR="000F5B43" w:rsidRDefault="000F5B43" w:rsidP="000F5B43">
      <w:pPr>
        <w:pStyle w:val="ListParagraph"/>
        <w:numPr>
          <w:ilvl w:val="0"/>
          <w:numId w:val="43"/>
        </w:numPr>
        <w:ind w:leftChars="0"/>
      </w:pPr>
      <w:r>
        <w:lastRenderedPageBreak/>
        <w:t>NOTE: RAN2 will discuss/understand the mobile AI transmission characteristics before discussing possible enhancements</w:t>
      </w:r>
    </w:p>
    <w:p w14:paraId="14D91121" w14:textId="35A6FCF5" w:rsidR="00244E76" w:rsidRDefault="000F5B43" w:rsidP="000F5B43">
      <w:pPr>
        <w:pStyle w:val="ListParagraph"/>
        <w:numPr>
          <w:ilvl w:val="0"/>
          <w:numId w:val="43"/>
        </w:numPr>
        <w:ind w:leftChars="0"/>
      </w:pPr>
      <w:r>
        <w:t>NOTE: Checkpoint in RAN#113 to determine whether we do normative work and the potential scope of normative work</w:t>
      </w:r>
      <w:r w:rsidRPr="00F24B96">
        <w:rPr>
          <w:highlight w:val="yellow"/>
        </w:rPr>
        <w:t>, as well as what finding to feed for the 6G studies.</w:t>
      </w:r>
    </w:p>
    <w:p w14:paraId="10000A92" w14:textId="77777777" w:rsidR="000F5B43" w:rsidRDefault="000F5B43" w:rsidP="00244E76">
      <w:pPr>
        <w:rPr>
          <w:lang w:eastAsia="x-none"/>
        </w:rPr>
      </w:pPr>
    </w:p>
    <w:p w14:paraId="3103CDC5" w14:textId="72636541" w:rsidR="00EA4223" w:rsidRDefault="00EA4223" w:rsidP="00EA4223">
      <w:pPr>
        <w:rPr>
          <w:lang w:eastAsia="x-none"/>
        </w:rPr>
      </w:pPr>
      <w:r w:rsidRPr="000F5B43">
        <w:rPr>
          <w:b/>
          <w:bCs/>
          <w:lang w:eastAsia="x-none"/>
        </w:rPr>
        <w:t>Q</w:t>
      </w:r>
      <w:r w:rsidR="0003262D">
        <w:rPr>
          <w:b/>
          <w:bCs/>
          <w:lang w:eastAsia="x-none"/>
        </w:rPr>
        <w:t>2</w:t>
      </w:r>
      <w:r w:rsidRPr="000F5B43">
        <w:rPr>
          <w:b/>
          <w:bCs/>
          <w:lang w:eastAsia="x-none"/>
        </w:rPr>
        <w:t>:</w:t>
      </w:r>
      <w:r>
        <w:rPr>
          <w:lang w:eastAsia="x-none"/>
        </w:rPr>
        <w:t xml:space="preserve"> </w:t>
      </w:r>
      <w:r w:rsidR="00E776EC">
        <w:rPr>
          <w:lang w:eastAsia="x-none"/>
        </w:rPr>
        <w:t xml:space="preserve">Do you have any comments on </w:t>
      </w:r>
      <w:r w:rsidR="00E776EC" w:rsidRPr="00F24B96">
        <w:rPr>
          <w:highlight w:val="yellow"/>
          <w:lang w:eastAsia="x-none"/>
        </w:rPr>
        <w:t xml:space="preserve">the following </w:t>
      </w:r>
      <w:r w:rsidR="00E776EC" w:rsidRPr="00E776EC">
        <w:rPr>
          <w:highlight w:val="yellow"/>
          <w:lang w:eastAsia="x-none"/>
        </w:rPr>
        <w:t>additional note</w:t>
      </w:r>
      <w:r w:rsidR="00E776EC">
        <w:rPr>
          <w:lang w:eastAsia="x-none"/>
        </w:rPr>
        <w:t xml:space="preserve"> “</w:t>
      </w:r>
      <w:r w:rsidR="00E776EC" w:rsidRPr="00E776EC">
        <w:rPr>
          <w:lang w:eastAsia="x-none"/>
        </w:rPr>
        <w:t>NOTE: Coordinate with SA2 as needed by LS request</w:t>
      </w:r>
      <w:r w:rsidR="00E776EC">
        <w:rPr>
          <w:lang w:eastAsia="x-none"/>
        </w:rPr>
        <w:t xml:space="preserve">” on top of the second objective in [1]? </w:t>
      </w:r>
      <w:r w:rsidR="005478DE" w:rsidRPr="005478DE">
        <w:rPr>
          <w:lang w:eastAsia="x-none"/>
        </w:rPr>
        <w:t xml:space="preserve">Do you have any additional comments on further refining the </w:t>
      </w:r>
      <w:r w:rsidR="005478DE">
        <w:rPr>
          <w:lang w:eastAsia="x-none"/>
        </w:rPr>
        <w:t>second</w:t>
      </w:r>
      <w:r w:rsidR="005478DE" w:rsidRPr="005478DE">
        <w:rPr>
          <w:lang w:eastAsia="x-none"/>
        </w:rPr>
        <w:t xml:space="preserve"> objective</w:t>
      </w:r>
      <w:r w:rsidR="005478DE">
        <w:rPr>
          <w:lang w:eastAsia="x-none"/>
        </w:rPr>
        <w:t xml:space="preserve">? </w:t>
      </w:r>
      <w:r w:rsidR="00E776EC">
        <w:rPr>
          <w:lang w:eastAsia="x-none"/>
        </w:rPr>
        <w:t>If yes, please elaborate your answer.</w:t>
      </w:r>
    </w:p>
    <w:p w14:paraId="0478903F" w14:textId="77777777" w:rsidR="000D3391" w:rsidRDefault="000D3391" w:rsidP="00EA4223">
      <w:pPr>
        <w:rPr>
          <w:lang w:eastAsia="x-none"/>
        </w:rPr>
      </w:pPr>
    </w:p>
    <w:p w14:paraId="18A94EC4" w14:textId="18581363" w:rsidR="000F5B43" w:rsidRPr="000F5B43" w:rsidRDefault="000F5B43" w:rsidP="000F5B43">
      <w:pPr>
        <w:rPr>
          <w:b/>
          <w:bCs/>
          <w:i/>
          <w:iCs/>
          <w:lang w:eastAsia="x-none"/>
        </w:rPr>
      </w:pPr>
      <w:r w:rsidRPr="000F5B43">
        <w:rPr>
          <w:b/>
          <w:bCs/>
          <w:i/>
          <w:iCs/>
          <w:lang w:eastAsia="x-none"/>
        </w:rPr>
        <w:t>Objective 2:</w:t>
      </w:r>
    </w:p>
    <w:p w14:paraId="47321AC7" w14:textId="77777777" w:rsidR="000F5B43" w:rsidRDefault="000F5B43" w:rsidP="000F5B43">
      <w:pPr>
        <w:rPr>
          <w:lang w:eastAsia="x-none"/>
        </w:rPr>
      </w:pPr>
    </w:p>
    <w:p w14:paraId="5DB8BB29" w14:textId="10938401" w:rsidR="00C2038F" w:rsidRPr="00C2038F" w:rsidRDefault="000F5B43" w:rsidP="00C2038F">
      <w:pPr>
        <w:rPr>
          <w:lang w:eastAsia="x-none"/>
        </w:rPr>
      </w:pPr>
      <w:r>
        <w:rPr>
          <w:lang w:eastAsia="x-none"/>
        </w:rPr>
        <w:t>Specify coordination between gNB and CN to enable/disable N3 interface delay measurement from CN to gNB, for better latency guarantee [RAN3]</w:t>
      </w:r>
    </w:p>
    <w:p w14:paraId="08870B1B" w14:textId="533013F1" w:rsidR="004D052C" w:rsidRPr="00C2038F" w:rsidRDefault="000F5B43" w:rsidP="00C2038F">
      <w:pPr>
        <w:pStyle w:val="ListParagraph"/>
        <w:numPr>
          <w:ilvl w:val="0"/>
          <w:numId w:val="48"/>
        </w:numPr>
        <w:ind w:leftChars="0"/>
        <w:rPr>
          <w:highlight w:val="yellow"/>
        </w:rPr>
      </w:pPr>
      <w:r w:rsidRPr="00C2038F">
        <w:rPr>
          <w:highlight w:val="yellow"/>
        </w:rPr>
        <w:t>NOTE: Coordinate with SA2 as needed by LS request</w:t>
      </w:r>
    </w:p>
    <w:p w14:paraId="7FA52FB0" w14:textId="77777777" w:rsidR="004D052C" w:rsidRDefault="004D052C" w:rsidP="004D052C">
      <w:pPr>
        <w:rPr>
          <w:lang w:eastAsia="x-none"/>
        </w:rPr>
      </w:pPr>
    </w:p>
    <w:p w14:paraId="79290CCD" w14:textId="4C516B54" w:rsidR="00A76E8F" w:rsidRDefault="000D3391" w:rsidP="00A76E8F">
      <w:pPr>
        <w:rPr>
          <w:lang w:eastAsia="x-none"/>
        </w:rPr>
      </w:pPr>
      <w:r w:rsidRPr="000F5B43">
        <w:rPr>
          <w:b/>
          <w:bCs/>
          <w:lang w:eastAsia="x-none"/>
        </w:rPr>
        <w:t>Q</w:t>
      </w:r>
      <w:r w:rsidR="0003262D">
        <w:rPr>
          <w:b/>
          <w:bCs/>
          <w:lang w:eastAsia="x-none"/>
        </w:rPr>
        <w:t>3</w:t>
      </w:r>
      <w:r w:rsidRPr="000F5B43">
        <w:rPr>
          <w:b/>
          <w:bCs/>
          <w:lang w:eastAsia="x-none"/>
        </w:rPr>
        <w:t>:</w:t>
      </w:r>
      <w:r>
        <w:rPr>
          <w:lang w:eastAsia="x-none"/>
        </w:rPr>
        <w:t xml:space="preserve"> Do you have any comments on the following</w:t>
      </w:r>
      <w:r w:rsidR="000F5B43">
        <w:rPr>
          <w:lang w:eastAsia="x-none"/>
        </w:rPr>
        <w:t xml:space="preserve"> </w:t>
      </w:r>
      <w:r w:rsidR="005478DE">
        <w:rPr>
          <w:lang w:eastAsia="x-none"/>
        </w:rPr>
        <w:t xml:space="preserve">proposed </w:t>
      </w:r>
      <w:r w:rsidR="000F5B43">
        <w:rPr>
          <w:lang w:eastAsia="x-none"/>
        </w:rPr>
        <w:t xml:space="preserve">text </w:t>
      </w:r>
      <w:r w:rsidR="00E776EC">
        <w:rPr>
          <w:lang w:eastAsia="x-none"/>
        </w:rPr>
        <w:t>on</w:t>
      </w:r>
      <w:r w:rsidR="000F5B43">
        <w:rPr>
          <w:lang w:eastAsia="x-none"/>
        </w:rPr>
        <w:t xml:space="preserve"> the</w:t>
      </w:r>
      <w:r>
        <w:rPr>
          <w:lang w:eastAsia="x-none"/>
        </w:rPr>
        <w:t xml:space="preserve"> justifications?</w:t>
      </w:r>
      <w:r w:rsidR="00A76E8F">
        <w:rPr>
          <w:lang w:eastAsia="x-none"/>
        </w:rPr>
        <w:t xml:space="preserve"> </w:t>
      </w:r>
      <w:r w:rsidR="00A76E8F" w:rsidRPr="000D3391">
        <w:rPr>
          <w:lang w:eastAsia="x-none"/>
        </w:rPr>
        <w:t>If yes, please elaborate your answer.</w:t>
      </w:r>
    </w:p>
    <w:p w14:paraId="79275C80" w14:textId="36DD18CC" w:rsidR="000D3391" w:rsidRDefault="000D3391" w:rsidP="00EA4223">
      <w:pPr>
        <w:rPr>
          <w:lang w:eastAsia="x-none"/>
        </w:rPr>
      </w:pPr>
    </w:p>
    <w:p w14:paraId="421D2775" w14:textId="7F42A5A1" w:rsidR="000F5B43" w:rsidRPr="000F5B43" w:rsidRDefault="000F5B43" w:rsidP="000F5B43">
      <w:pPr>
        <w:rPr>
          <w:b/>
          <w:bCs/>
          <w:i/>
          <w:iCs/>
          <w:lang w:eastAsia="x-none"/>
        </w:rPr>
      </w:pPr>
      <w:r w:rsidRPr="000F5B43">
        <w:rPr>
          <w:b/>
          <w:bCs/>
          <w:i/>
          <w:iCs/>
          <w:lang w:eastAsia="x-none"/>
        </w:rPr>
        <w:t>Justifications:</w:t>
      </w:r>
    </w:p>
    <w:p w14:paraId="52D27591" w14:textId="77777777" w:rsidR="000D3391" w:rsidRDefault="000D3391" w:rsidP="000D3391">
      <w:pPr>
        <w:rPr>
          <w:highlight w:val="yellow"/>
          <w:lang w:eastAsia="x-none"/>
        </w:rPr>
      </w:pPr>
    </w:p>
    <w:p w14:paraId="3F547349" w14:textId="77777777" w:rsidR="000F5B43" w:rsidRDefault="000F5B43" w:rsidP="000F5B43">
      <w:pPr>
        <w:rPr>
          <w:lang w:eastAsia="x-none"/>
        </w:rPr>
      </w:pPr>
      <w:r>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1E270330" w14:textId="77777777" w:rsidR="000F5B43" w:rsidRDefault="000F5B43" w:rsidP="000F5B43">
      <w:pPr>
        <w:rPr>
          <w:lang w:eastAsia="x-none"/>
        </w:rPr>
      </w:pPr>
    </w:p>
    <w:p w14:paraId="25D7922F" w14:textId="3AAD8F17" w:rsidR="000F5B43" w:rsidRDefault="000F5B43" w:rsidP="000F5B43">
      <w:pPr>
        <w:rPr>
          <w:lang w:eastAsia="x-none"/>
        </w:rPr>
      </w:pPr>
      <w:r>
        <w:rPr>
          <w:lang w:eastAsia="x-none"/>
        </w:rPr>
        <w:t>In the Rel-18 XR Work Item, the concept of PDU sets is introduced, modelling an XR video frame as a PDU set. PDU set-level QoS matrices are defined, enabling the RAN to be aware of PDU sets and their corresponding QoS requirements. This work item aims to facilitate efficient and effective support for mobile AI applications and services, with potential enhancements including mobile AI awareness at RAN and PDU set related optimizations for mobile AI use cases.</w:t>
      </w:r>
    </w:p>
    <w:p w14:paraId="400E64A1" w14:textId="77777777" w:rsidR="000F5B43" w:rsidRDefault="000F5B43" w:rsidP="000F5B43">
      <w:pPr>
        <w:rPr>
          <w:lang w:eastAsia="x-none"/>
        </w:rPr>
      </w:pPr>
    </w:p>
    <w:p w14:paraId="7C7D92AA" w14:textId="2F1126E8" w:rsidR="00EA4223" w:rsidRDefault="000F5B43" w:rsidP="000F5B43">
      <w:pPr>
        <w:rPr>
          <w:lang w:eastAsia="x-none"/>
        </w:rPr>
      </w:pPr>
      <w:r>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999F725" w14:textId="77777777" w:rsidR="000F5B43" w:rsidRDefault="000F5B43" w:rsidP="00A76E8F">
      <w:pPr>
        <w:rPr>
          <w:b/>
          <w:bCs/>
          <w:lang w:eastAsia="x-none"/>
        </w:rPr>
      </w:pPr>
    </w:p>
    <w:p w14:paraId="592ED9E9" w14:textId="7EE1D9C6" w:rsidR="00A76E8F" w:rsidRPr="00C2038F" w:rsidRDefault="000D3391" w:rsidP="00A76E8F">
      <w:pPr>
        <w:rPr>
          <w:szCs w:val="20"/>
          <w:lang w:eastAsia="x-none"/>
        </w:rPr>
      </w:pPr>
      <w:r w:rsidRPr="00C2038F">
        <w:rPr>
          <w:b/>
          <w:bCs/>
          <w:szCs w:val="20"/>
          <w:lang w:eastAsia="x-none"/>
        </w:rPr>
        <w:t>Q</w:t>
      </w:r>
      <w:r w:rsidR="0003262D" w:rsidRPr="00C2038F">
        <w:rPr>
          <w:b/>
          <w:bCs/>
          <w:szCs w:val="20"/>
          <w:lang w:eastAsia="x-none"/>
        </w:rPr>
        <w:t>4</w:t>
      </w:r>
      <w:r w:rsidRPr="00C2038F">
        <w:rPr>
          <w:b/>
          <w:bCs/>
          <w:szCs w:val="20"/>
          <w:lang w:eastAsia="x-none"/>
        </w:rPr>
        <w:t>:</w:t>
      </w:r>
      <w:r w:rsidRPr="00C2038F">
        <w:rPr>
          <w:szCs w:val="20"/>
          <w:lang w:eastAsia="x-none"/>
        </w:rPr>
        <w:t xml:space="preserve"> Do you have any comments on </w:t>
      </w:r>
      <w:r w:rsidR="0003262D" w:rsidRPr="00C2038F">
        <w:rPr>
          <w:szCs w:val="20"/>
          <w:lang w:eastAsia="x-none"/>
        </w:rPr>
        <w:t xml:space="preserve">other sections of the draft WID, apart from the objectives and justifications? </w:t>
      </w:r>
      <w:r w:rsidR="00A76E8F" w:rsidRPr="00C2038F">
        <w:rPr>
          <w:szCs w:val="20"/>
          <w:lang w:eastAsia="x-none"/>
        </w:rPr>
        <w:t>If yes, please elaborate your answer.</w:t>
      </w:r>
    </w:p>
    <w:p w14:paraId="1394E6DC" w14:textId="77777777" w:rsidR="0003262D" w:rsidRPr="00C2038F" w:rsidRDefault="0003262D" w:rsidP="00A76E8F">
      <w:pPr>
        <w:rPr>
          <w:szCs w:val="20"/>
          <w:lang w:eastAsia="x-none"/>
        </w:rPr>
      </w:pPr>
    </w:p>
    <w:p w14:paraId="7B5D1187" w14:textId="756AB0A2" w:rsidR="000D3391" w:rsidRPr="00C2038F" w:rsidRDefault="000D3391" w:rsidP="000D3391">
      <w:pPr>
        <w:rPr>
          <w:szCs w:val="20"/>
          <w:lang w:eastAsia="x-none"/>
        </w:rPr>
      </w:pPr>
    </w:p>
    <w:tbl>
      <w:tblPr>
        <w:tblStyle w:val="TableGrid43"/>
        <w:tblW w:w="0" w:type="auto"/>
        <w:tblLook w:val="04A0" w:firstRow="1" w:lastRow="0" w:firstColumn="1" w:lastColumn="0" w:noHBand="0" w:noVBand="1"/>
      </w:tblPr>
      <w:tblGrid>
        <w:gridCol w:w="1494"/>
        <w:gridCol w:w="8137"/>
      </w:tblGrid>
      <w:tr w:rsidR="000F5B43" w:rsidRPr="00C2038F" w14:paraId="18F170F6" w14:textId="77777777" w:rsidTr="00E35733">
        <w:tc>
          <w:tcPr>
            <w:tcW w:w="1413" w:type="dxa"/>
          </w:tcPr>
          <w:p w14:paraId="22B7429B" w14:textId="3B248BFA" w:rsidR="000F5B43" w:rsidRPr="00C2038F" w:rsidRDefault="000F5B43" w:rsidP="000D3391">
            <w:pPr>
              <w:rPr>
                <w:b/>
                <w:bCs/>
                <w:sz w:val="20"/>
                <w:szCs w:val="20"/>
                <w:lang w:eastAsia="x-none"/>
              </w:rPr>
            </w:pPr>
            <w:r w:rsidRPr="00C2038F">
              <w:rPr>
                <w:b/>
                <w:bCs/>
                <w:sz w:val="20"/>
                <w:szCs w:val="20"/>
                <w:lang w:eastAsia="x-none"/>
              </w:rPr>
              <w:t>Company Name</w:t>
            </w:r>
          </w:p>
        </w:tc>
        <w:tc>
          <w:tcPr>
            <w:tcW w:w="8198" w:type="dxa"/>
          </w:tcPr>
          <w:p w14:paraId="6B82EE00" w14:textId="0B98DE91" w:rsidR="000F5B43" w:rsidRPr="00C2038F" w:rsidRDefault="000F5B43" w:rsidP="000D3391">
            <w:pPr>
              <w:rPr>
                <w:b/>
                <w:bCs/>
                <w:sz w:val="20"/>
                <w:szCs w:val="20"/>
                <w:lang w:eastAsia="x-none"/>
              </w:rPr>
            </w:pPr>
            <w:r w:rsidRPr="00C2038F">
              <w:rPr>
                <w:b/>
                <w:bCs/>
                <w:sz w:val="20"/>
                <w:szCs w:val="20"/>
                <w:lang w:eastAsia="x-none"/>
              </w:rPr>
              <w:t>Comments</w:t>
            </w:r>
          </w:p>
        </w:tc>
      </w:tr>
      <w:tr w:rsidR="000F5B43" w:rsidRPr="00C2038F" w14:paraId="5B81A650" w14:textId="77777777" w:rsidTr="00E35733">
        <w:tc>
          <w:tcPr>
            <w:tcW w:w="1413" w:type="dxa"/>
          </w:tcPr>
          <w:p w14:paraId="018743B2" w14:textId="6A363D0D" w:rsidR="000F5B43" w:rsidRPr="00C2038F" w:rsidRDefault="00D71F56" w:rsidP="000D3391">
            <w:pPr>
              <w:rPr>
                <w:sz w:val="20"/>
                <w:szCs w:val="20"/>
                <w:lang w:eastAsia="x-none"/>
              </w:rPr>
            </w:pPr>
            <w:r w:rsidRPr="00C2038F">
              <w:rPr>
                <w:rFonts w:hint="eastAsia"/>
                <w:sz w:val="20"/>
                <w:szCs w:val="20"/>
                <w:lang w:eastAsia="x-none"/>
              </w:rPr>
              <w:t>OPPO</w:t>
            </w:r>
          </w:p>
        </w:tc>
        <w:tc>
          <w:tcPr>
            <w:tcW w:w="8198" w:type="dxa"/>
          </w:tcPr>
          <w:p w14:paraId="3D3CAB3A" w14:textId="0534E3BC" w:rsidR="000F5B43" w:rsidRPr="00C2038F" w:rsidRDefault="00D71F56" w:rsidP="000D3391">
            <w:pPr>
              <w:rPr>
                <w:sz w:val="20"/>
                <w:szCs w:val="20"/>
                <w:lang w:eastAsia="x-none"/>
              </w:rPr>
            </w:pPr>
            <w:r w:rsidRPr="00C2038F">
              <w:rPr>
                <w:rFonts w:hint="eastAsia"/>
                <w:sz w:val="20"/>
                <w:szCs w:val="20"/>
                <w:lang w:eastAsia="x-none"/>
              </w:rPr>
              <w:t xml:space="preserve">For Q1, we suggest removing the concerned text, since </w:t>
            </w:r>
            <w:r w:rsidR="00352DE6" w:rsidRPr="00C2038F">
              <w:rPr>
                <w:rFonts w:hint="eastAsia"/>
                <w:sz w:val="20"/>
                <w:szCs w:val="20"/>
                <w:lang w:eastAsia="x-none"/>
              </w:rPr>
              <w:t xml:space="preserve">this objective aims at output applicable to 5GA. Even though people may be </w:t>
            </w:r>
            <w:r w:rsidR="00352DE6" w:rsidRPr="00C2038F">
              <w:rPr>
                <w:sz w:val="20"/>
                <w:szCs w:val="20"/>
                <w:lang w:eastAsia="x-none"/>
              </w:rPr>
              <w:t>inspired</w:t>
            </w:r>
            <w:r w:rsidR="00352DE6" w:rsidRPr="00C2038F">
              <w:rPr>
                <w:rFonts w:hint="eastAsia"/>
                <w:sz w:val="20"/>
                <w:szCs w:val="20"/>
                <w:lang w:eastAsia="x-none"/>
              </w:rPr>
              <w:t xml:space="preserve"> by the output for 6G system, the related discussion / conclusion would be reflected in the 6G SI. So having this text here, procedure-wise, would c</w:t>
            </w:r>
            <w:r w:rsidR="000C5AC1" w:rsidRPr="00C2038F">
              <w:rPr>
                <w:rFonts w:hint="eastAsia"/>
                <w:sz w:val="20"/>
                <w:szCs w:val="20"/>
                <w:lang w:eastAsia="x-none"/>
              </w:rPr>
              <w:t>ause confusion rather than clarification, i.e., it leads to an overlapping between 5GA item and 6G item.</w:t>
            </w:r>
          </w:p>
        </w:tc>
      </w:tr>
      <w:tr w:rsidR="005B036B" w:rsidRPr="00C2038F" w14:paraId="2D44D4B1" w14:textId="77777777" w:rsidTr="00E35733">
        <w:tc>
          <w:tcPr>
            <w:tcW w:w="1413" w:type="dxa"/>
          </w:tcPr>
          <w:p w14:paraId="17D632FE" w14:textId="2C046C0F" w:rsidR="005B036B" w:rsidRPr="00C2038F" w:rsidRDefault="005B036B" w:rsidP="005B036B">
            <w:pPr>
              <w:rPr>
                <w:sz w:val="20"/>
                <w:szCs w:val="20"/>
                <w:lang w:eastAsia="x-none"/>
              </w:rPr>
            </w:pPr>
            <w:r w:rsidRPr="00C2038F">
              <w:rPr>
                <w:sz w:val="20"/>
                <w:szCs w:val="20"/>
                <w:lang w:eastAsia="x-none"/>
              </w:rPr>
              <w:t>Ericsson</w:t>
            </w:r>
          </w:p>
        </w:tc>
        <w:tc>
          <w:tcPr>
            <w:tcW w:w="8198" w:type="dxa"/>
          </w:tcPr>
          <w:p w14:paraId="5EB301BF" w14:textId="56BBE0E8" w:rsidR="005B036B" w:rsidRPr="00C2038F" w:rsidRDefault="005B036B" w:rsidP="005B036B">
            <w:pPr>
              <w:rPr>
                <w:b/>
                <w:bCs/>
                <w:sz w:val="20"/>
                <w:szCs w:val="20"/>
                <w:lang w:eastAsia="x-none"/>
              </w:rPr>
            </w:pPr>
            <w:r w:rsidRPr="00C2038F">
              <w:rPr>
                <w:b/>
                <w:bCs/>
                <w:sz w:val="20"/>
                <w:szCs w:val="20"/>
                <w:lang w:eastAsia="x-none"/>
              </w:rPr>
              <w:t>Q1</w:t>
            </w:r>
          </w:p>
          <w:p w14:paraId="672AE9C7" w14:textId="77777777" w:rsidR="005B036B" w:rsidRPr="00C2038F" w:rsidRDefault="005B036B" w:rsidP="005B036B">
            <w:pPr>
              <w:rPr>
                <w:sz w:val="20"/>
                <w:szCs w:val="20"/>
                <w:lang w:eastAsia="x-none"/>
              </w:rPr>
            </w:pPr>
          </w:p>
          <w:p w14:paraId="08080A70" w14:textId="1456F613" w:rsidR="005B036B" w:rsidRPr="00C2038F" w:rsidRDefault="005B036B" w:rsidP="005B036B">
            <w:pPr>
              <w:rPr>
                <w:sz w:val="20"/>
                <w:szCs w:val="20"/>
                <w:lang w:eastAsia="x-none"/>
              </w:rPr>
            </w:pPr>
            <w:r w:rsidRPr="00C2038F">
              <w:rPr>
                <w:sz w:val="20"/>
                <w:szCs w:val="20"/>
                <w:lang w:eastAsia="x-none"/>
              </w:rPr>
              <w:t xml:space="preserve">For </w:t>
            </w:r>
            <w:r w:rsidRPr="00C2038F">
              <w:rPr>
                <w:sz w:val="20"/>
                <w:szCs w:val="20"/>
                <w:highlight w:val="yellow"/>
                <w:lang w:eastAsia="x-none"/>
              </w:rPr>
              <w:t>yellow text</w:t>
            </w:r>
            <w:r w:rsidRPr="00C2038F">
              <w:rPr>
                <w:sz w:val="20"/>
                <w:szCs w:val="20"/>
                <w:lang w:eastAsia="x-none"/>
              </w:rPr>
              <w:t>. No strong view but in general it would be good to understand any potential impact also for 6G. One possible result is that we don’t do anything specific for 5G but the study findings should be taken into account then in 6G. The text is included in our suggestion below.</w:t>
            </w:r>
          </w:p>
          <w:p w14:paraId="37850D4E" w14:textId="77777777" w:rsidR="005B036B" w:rsidRPr="00C2038F" w:rsidRDefault="005B036B" w:rsidP="005B036B">
            <w:pPr>
              <w:rPr>
                <w:sz w:val="20"/>
                <w:szCs w:val="20"/>
                <w:lang w:eastAsia="x-none"/>
              </w:rPr>
            </w:pPr>
          </w:p>
          <w:p w14:paraId="065C4008" w14:textId="77777777" w:rsidR="005B036B" w:rsidRPr="00C2038F" w:rsidRDefault="005B036B" w:rsidP="005B036B">
            <w:pPr>
              <w:rPr>
                <w:sz w:val="20"/>
                <w:szCs w:val="20"/>
                <w:lang w:eastAsia="x-none"/>
              </w:rPr>
            </w:pPr>
            <w:r w:rsidRPr="00C2038F">
              <w:rPr>
                <w:sz w:val="20"/>
                <w:szCs w:val="20"/>
                <w:lang w:eastAsia="x-none"/>
              </w:rPr>
              <w:t xml:space="preserve">Regarding other improvements, we should emphasize more that </w:t>
            </w:r>
            <w:r w:rsidRPr="00C2038F">
              <w:rPr>
                <w:i/>
                <w:iCs/>
                <w:sz w:val="20"/>
                <w:szCs w:val="20"/>
                <w:lang w:eastAsia="x-none"/>
              </w:rPr>
              <w:t>big fundamental changes are not in scope</w:t>
            </w:r>
            <w:r w:rsidRPr="00C2038F">
              <w:rPr>
                <w:sz w:val="20"/>
                <w:szCs w:val="20"/>
                <w:lang w:eastAsia="x-none"/>
              </w:rPr>
              <w:t xml:space="preserve">. Also, the first sub-bullet seems to assume we will find some necessary protocol enhancements, which doesn’t need to be the case. In our view we should study properly first, understanding what kind of traffic we are talking about and how it differs from what we have today. We do not have any requirements from SA1 or SA2 also so this is not clear. </w:t>
            </w:r>
          </w:p>
          <w:p w14:paraId="1C112C74" w14:textId="77777777" w:rsidR="005B036B" w:rsidRPr="00C2038F" w:rsidRDefault="005B036B" w:rsidP="005B036B">
            <w:pPr>
              <w:rPr>
                <w:sz w:val="20"/>
                <w:szCs w:val="20"/>
                <w:lang w:eastAsia="x-none"/>
              </w:rPr>
            </w:pPr>
          </w:p>
          <w:p w14:paraId="59E324CC" w14:textId="77777777" w:rsidR="005B036B" w:rsidRPr="00C2038F" w:rsidRDefault="005B036B" w:rsidP="005B036B">
            <w:pPr>
              <w:rPr>
                <w:sz w:val="20"/>
                <w:szCs w:val="20"/>
                <w:lang w:eastAsia="x-none"/>
              </w:rPr>
            </w:pPr>
            <w:r w:rsidRPr="00C2038F">
              <w:rPr>
                <w:sz w:val="20"/>
                <w:szCs w:val="20"/>
                <w:lang w:eastAsia="x-none"/>
              </w:rPr>
              <w:t>We propose following updates (also, we don’t think we need so many NOTEs – they can be proper sub-bullets instead):</w:t>
            </w:r>
          </w:p>
          <w:p w14:paraId="7A078AF6" w14:textId="77777777" w:rsidR="005B036B" w:rsidRPr="00C2038F" w:rsidRDefault="005B036B" w:rsidP="005B036B">
            <w:pPr>
              <w:rPr>
                <w:sz w:val="20"/>
                <w:szCs w:val="20"/>
                <w:lang w:eastAsia="x-none"/>
              </w:rPr>
            </w:pPr>
          </w:p>
          <w:p w14:paraId="0E6AEBF1" w14:textId="77777777" w:rsidR="005B036B" w:rsidRPr="00C2038F" w:rsidRDefault="005B036B" w:rsidP="005B036B">
            <w:pPr>
              <w:ind w:left="567"/>
              <w:rPr>
                <w:rFonts w:ascii="Arial" w:hAnsi="Arial" w:cs="Arial"/>
                <w:sz w:val="20"/>
                <w:szCs w:val="20"/>
                <w:lang w:eastAsia="ja-JP"/>
              </w:rPr>
            </w:pPr>
            <w:r w:rsidRPr="00C2038F">
              <w:rPr>
                <w:rFonts w:ascii="Arial" w:hAnsi="Arial" w:cs="Arial"/>
                <w:sz w:val="20"/>
                <w:szCs w:val="20"/>
                <w:lang w:eastAsia="ja-JP"/>
              </w:rPr>
              <w:t xml:space="preserve">○ Study </w:t>
            </w:r>
            <w:r w:rsidRPr="00C2038F">
              <w:rPr>
                <w:rFonts w:ascii="Arial" w:hAnsi="Arial" w:cs="Arial"/>
                <w:strike/>
                <w:sz w:val="20"/>
                <w:szCs w:val="20"/>
                <w:lang w:eastAsia="ja-JP"/>
              </w:rPr>
              <w:t>and specify (if justified) potential enhancements (e.g., mobile AI awareness, PDU set for mobile AI data), for</w:t>
            </w:r>
            <w:r w:rsidRPr="00C2038F">
              <w:rPr>
                <w:rFonts w:ascii="Arial" w:hAnsi="Arial" w:cs="Arial"/>
                <w:sz w:val="20"/>
                <w:szCs w:val="20"/>
                <w:lang w:eastAsia="ja-JP"/>
              </w:rPr>
              <w:t xml:space="preserve"> </w:t>
            </w:r>
          </w:p>
          <w:p w14:paraId="36EA37AC"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trike/>
                <w:sz w:val="20"/>
                <w:szCs w:val="20"/>
                <w:lang w:eastAsia="ja-JP"/>
              </w:rPr>
              <w:t xml:space="preserve">uplink </w:t>
            </w:r>
            <w:r w:rsidRPr="00C2038F">
              <w:rPr>
                <w:rFonts w:ascii="Arial" w:hAnsi="Arial" w:cs="Arial"/>
                <w:sz w:val="20"/>
                <w:szCs w:val="20"/>
                <w:highlight w:val="yellow"/>
                <w:lang w:eastAsia="ja-JP"/>
              </w:rPr>
              <w:t>Uplink</w:t>
            </w:r>
            <w:r w:rsidRPr="00C2038F">
              <w:rPr>
                <w:rFonts w:ascii="Arial" w:hAnsi="Arial" w:cs="Arial"/>
                <w:sz w:val="20"/>
                <w:szCs w:val="20"/>
                <w:lang w:eastAsia="ja-JP"/>
              </w:rPr>
              <w:t xml:space="preserve"> mobile AI traffic </w:t>
            </w:r>
            <w:r w:rsidRPr="00C2038F">
              <w:rPr>
                <w:rFonts w:ascii="Arial" w:hAnsi="Arial" w:cs="Arial"/>
                <w:sz w:val="20"/>
                <w:szCs w:val="20"/>
                <w:highlight w:val="yellow"/>
                <w:lang w:eastAsia="ja-JP"/>
              </w:rPr>
              <w:t>transmission characteristics and their KPIs</w:t>
            </w:r>
          </w:p>
          <w:p w14:paraId="52668106"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z w:val="20"/>
                <w:szCs w:val="20"/>
                <w:highlight w:val="yellow"/>
                <w:lang w:eastAsia="ja-JP"/>
              </w:rPr>
              <w:t>How the AI traffic characteristics and KPIs differ from the existing application traffic considered for NR. If substantial differences are identified, study candidate enhancements to the RAN2 protocols and quantify the gain of such enhancements (e.g. reduced latency)</w:t>
            </w:r>
            <w:r w:rsidRPr="00C2038F">
              <w:rPr>
                <w:rFonts w:ascii="Arial" w:hAnsi="Arial" w:cs="Arial"/>
                <w:sz w:val="20"/>
                <w:szCs w:val="20"/>
                <w:lang w:eastAsia="ja-JP"/>
              </w:rPr>
              <w:t xml:space="preserve"> </w:t>
            </w:r>
            <w:r w:rsidRPr="00C2038F">
              <w:rPr>
                <w:rFonts w:ascii="Arial" w:hAnsi="Arial" w:cs="Arial"/>
                <w:strike/>
                <w:sz w:val="20"/>
                <w:szCs w:val="20"/>
                <w:lang w:eastAsia="ja-JP"/>
              </w:rPr>
              <w:t>by taking into account transmission characteristics of uplink mobile AI traffic</w:t>
            </w:r>
            <w:r w:rsidRPr="00C2038F">
              <w:rPr>
                <w:rFonts w:ascii="Arial" w:hAnsi="Arial" w:cs="Arial"/>
                <w:sz w:val="20"/>
                <w:szCs w:val="20"/>
                <w:lang w:eastAsia="ja-JP"/>
              </w:rPr>
              <w:t xml:space="preserve"> [RAN2]</w:t>
            </w:r>
          </w:p>
          <w:p w14:paraId="41709E38"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The study focuses on identifying potential RAN protocol enhancements.</w:t>
            </w:r>
          </w:p>
          <w:p w14:paraId="1872986C"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NOTE: RAN2 will discuss/understand the mobile AI transmission characteristics before discussing possible enhancements</w:t>
            </w:r>
          </w:p>
          <w:p w14:paraId="7F4E250C" w14:textId="77777777" w:rsidR="005B036B" w:rsidRPr="00C2038F" w:rsidRDefault="005B036B" w:rsidP="005B036B">
            <w:pPr>
              <w:ind w:left="1134"/>
              <w:rPr>
                <w:rFonts w:ascii="Arial" w:eastAsia="Times New Roman" w:hAnsi="Arial" w:cs="Arial"/>
                <w:color w:val="000000"/>
                <w:sz w:val="20"/>
                <w:szCs w:val="20"/>
                <w:lang w:val="en-US" w:eastAsia="ko-KR"/>
              </w:rPr>
            </w:pPr>
            <w:r w:rsidRPr="00C2038F">
              <w:rPr>
                <w:rFonts w:ascii="Arial" w:hAnsi="Arial" w:cs="Arial"/>
                <w:sz w:val="20"/>
                <w:szCs w:val="20"/>
                <w:highlight w:val="yellow"/>
                <w:lang w:eastAsia="ja-JP"/>
              </w:rPr>
              <w:t xml:space="preserve">■ </w:t>
            </w:r>
            <w:r w:rsidRPr="00C2038F">
              <w:rPr>
                <w:rFonts w:ascii="Arial" w:eastAsia="Times New Roman" w:hAnsi="Arial" w:cs="Arial"/>
                <w:color w:val="000000"/>
                <w:sz w:val="20"/>
                <w:szCs w:val="20"/>
                <w:highlight w:val="yellow"/>
                <w:lang w:val="en-US" w:eastAsia="ko-KR"/>
              </w:rPr>
              <w:t>Significant changes to fundamental principles of the protocol stack should be avoided, e.g. changes to the existing QoS model are not in scope.</w:t>
            </w:r>
          </w:p>
          <w:p w14:paraId="73F037F0" w14:textId="77777777" w:rsidR="005B036B" w:rsidRPr="00C2038F" w:rsidRDefault="005B036B" w:rsidP="005B036B">
            <w:pPr>
              <w:ind w:left="1134"/>
              <w:rPr>
                <w:rFonts w:ascii="Arial" w:hAnsi="Arial" w:cs="Arial"/>
                <w:sz w:val="20"/>
                <w:szCs w:val="20"/>
                <w:lang w:eastAsia="ja-JP"/>
              </w:rPr>
            </w:pPr>
            <w:r w:rsidRPr="00C2038F">
              <w:rPr>
                <w:rFonts w:ascii="Arial" w:hAnsi="Arial" w:cs="Arial"/>
                <w:strike/>
                <w:sz w:val="20"/>
                <w:szCs w:val="20"/>
                <w:lang w:eastAsia="ja-JP"/>
              </w:rPr>
              <w:t>■ NOTE:</w:t>
            </w:r>
            <w:r w:rsidRPr="00C2038F">
              <w:rPr>
                <w:rFonts w:ascii="Arial" w:hAnsi="Arial" w:cs="Arial"/>
                <w:sz w:val="20"/>
                <w:szCs w:val="20"/>
                <w:lang w:eastAsia="ja-JP"/>
              </w:rPr>
              <w:t xml:space="preserve"> </w:t>
            </w:r>
            <w:r w:rsidRPr="00C2038F">
              <w:rPr>
                <w:rFonts w:ascii="Arial" w:hAnsi="Arial" w:cs="Arial"/>
                <w:sz w:val="20"/>
                <w:szCs w:val="20"/>
                <w:highlight w:val="yellow"/>
                <w:lang w:eastAsia="ja-JP"/>
              </w:rPr>
              <w:t>Depending on actual need and quantified gains,</w:t>
            </w:r>
            <w:r w:rsidRPr="00C2038F">
              <w:rPr>
                <w:rFonts w:ascii="Arial" w:hAnsi="Arial" w:cs="Arial"/>
                <w:sz w:val="20"/>
                <w:szCs w:val="20"/>
                <w:lang w:eastAsia="ja-JP"/>
              </w:rPr>
              <w:t xml:space="preserve"> </w:t>
            </w:r>
            <w:r w:rsidRPr="00C2038F">
              <w:rPr>
                <w:rFonts w:ascii="Arial" w:hAnsi="Arial" w:cs="Arial"/>
                <w:strike/>
                <w:sz w:val="20"/>
                <w:szCs w:val="20"/>
                <w:lang w:eastAsia="ja-JP"/>
              </w:rPr>
              <w:t xml:space="preserve">Checkpoint </w:t>
            </w:r>
            <w:r w:rsidRPr="00C2038F">
              <w:rPr>
                <w:rFonts w:ascii="Arial" w:hAnsi="Arial" w:cs="Arial"/>
                <w:sz w:val="20"/>
                <w:szCs w:val="20"/>
                <w:highlight w:val="yellow"/>
                <w:lang w:eastAsia="ja-JP"/>
              </w:rPr>
              <w:t>checkpoint</w:t>
            </w:r>
            <w:r w:rsidRPr="00C2038F">
              <w:rPr>
                <w:rFonts w:ascii="Arial" w:hAnsi="Arial" w:cs="Arial"/>
                <w:sz w:val="20"/>
                <w:szCs w:val="20"/>
                <w:lang w:eastAsia="ja-JP"/>
              </w:rPr>
              <w:t xml:space="preserve"> in RAN#113 to determine whether we do normative work and the potential scope of normative work, as well as what finding to feed for the 6G studies.</w:t>
            </w:r>
          </w:p>
          <w:p w14:paraId="7E46D3CE" w14:textId="77777777" w:rsidR="005B036B" w:rsidRPr="00C2038F" w:rsidRDefault="005B036B" w:rsidP="005B036B">
            <w:pPr>
              <w:rPr>
                <w:sz w:val="20"/>
                <w:szCs w:val="20"/>
                <w:lang w:eastAsia="x-none"/>
              </w:rPr>
            </w:pPr>
          </w:p>
          <w:p w14:paraId="587E1626" w14:textId="2E1A4118" w:rsidR="005B036B" w:rsidRPr="00C2038F" w:rsidRDefault="005B036B" w:rsidP="005B036B">
            <w:pPr>
              <w:rPr>
                <w:b/>
                <w:bCs/>
                <w:sz w:val="20"/>
                <w:szCs w:val="20"/>
                <w:lang w:eastAsia="x-none"/>
              </w:rPr>
            </w:pPr>
            <w:r w:rsidRPr="00C2038F">
              <w:rPr>
                <w:b/>
                <w:bCs/>
                <w:sz w:val="20"/>
                <w:szCs w:val="20"/>
                <w:lang w:eastAsia="x-none"/>
              </w:rPr>
              <w:t>Q2</w:t>
            </w:r>
          </w:p>
          <w:p w14:paraId="040F05B0" w14:textId="77777777" w:rsidR="005B036B" w:rsidRPr="00C2038F" w:rsidRDefault="005B036B" w:rsidP="005B036B">
            <w:pPr>
              <w:rPr>
                <w:b/>
                <w:bCs/>
                <w:sz w:val="20"/>
                <w:szCs w:val="20"/>
                <w:lang w:eastAsia="x-none"/>
              </w:rPr>
            </w:pPr>
          </w:p>
          <w:p w14:paraId="5888DB9A" w14:textId="77777777" w:rsidR="005B036B" w:rsidRPr="00C2038F" w:rsidRDefault="005B036B" w:rsidP="005B036B">
            <w:pPr>
              <w:rPr>
                <w:sz w:val="20"/>
                <w:szCs w:val="20"/>
                <w:lang w:eastAsia="x-none"/>
              </w:rPr>
            </w:pPr>
            <w:r w:rsidRPr="00C2038F">
              <w:rPr>
                <w:sz w:val="20"/>
                <w:szCs w:val="20"/>
                <w:lang w:eastAsia="x-none"/>
              </w:rPr>
              <w:t>We don’t see the need to have this objective. If we have anything, we think it should be studied first.</w:t>
            </w:r>
          </w:p>
          <w:p w14:paraId="55B0A0FB" w14:textId="77777777" w:rsidR="005B036B" w:rsidRPr="00C2038F" w:rsidRDefault="005B036B" w:rsidP="005B036B">
            <w:pPr>
              <w:rPr>
                <w:b/>
                <w:bCs/>
                <w:sz w:val="20"/>
                <w:szCs w:val="20"/>
                <w:lang w:eastAsia="x-none"/>
              </w:rPr>
            </w:pPr>
          </w:p>
          <w:p w14:paraId="47B07BC4" w14:textId="478BB521" w:rsidR="005B036B" w:rsidRPr="00C2038F" w:rsidRDefault="005B036B" w:rsidP="005B036B">
            <w:pPr>
              <w:rPr>
                <w:b/>
                <w:bCs/>
                <w:sz w:val="20"/>
                <w:szCs w:val="20"/>
                <w:lang w:eastAsia="x-none"/>
              </w:rPr>
            </w:pPr>
            <w:r w:rsidRPr="00C2038F">
              <w:rPr>
                <w:b/>
                <w:bCs/>
                <w:sz w:val="20"/>
                <w:szCs w:val="20"/>
                <w:lang w:eastAsia="x-none"/>
              </w:rPr>
              <w:t>Q3</w:t>
            </w:r>
          </w:p>
          <w:p w14:paraId="7280F734" w14:textId="77777777" w:rsidR="005B036B" w:rsidRPr="00C2038F" w:rsidRDefault="005B036B" w:rsidP="005B036B">
            <w:pPr>
              <w:rPr>
                <w:b/>
                <w:bCs/>
                <w:sz w:val="20"/>
                <w:szCs w:val="20"/>
                <w:lang w:eastAsia="x-none"/>
              </w:rPr>
            </w:pPr>
          </w:p>
          <w:p w14:paraId="27D1C817" w14:textId="77777777" w:rsidR="005B036B" w:rsidRPr="00C2038F" w:rsidRDefault="005B036B" w:rsidP="005B036B">
            <w:pPr>
              <w:rPr>
                <w:sz w:val="20"/>
                <w:szCs w:val="20"/>
                <w:lang w:eastAsia="x-none"/>
              </w:rPr>
            </w:pPr>
            <w:r w:rsidRPr="00C2038F">
              <w:rPr>
                <w:sz w:val="20"/>
                <w:szCs w:val="20"/>
                <w:lang w:eastAsia="x-none"/>
              </w:rPr>
              <w:t xml:space="preserve">Some general comments for now: </w:t>
            </w:r>
          </w:p>
          <w:p w14:paraId="35F5F206" w14:textId="36ED00F1" w:rsidR="005B036B" w:rsidRPr="00C2038F" w:rsidRDefault="005B036B" w:rsidP="005B036B">
            <w:pPr>
              <w:pStyle w:val="ListParagraph"/>
              <w:numPr>
                <w:ilvl w:val="0"/>
                <w:numId w:val="46"/>
              </w:numPr>
              <w:ind w:leftChars="0"/>
              <w:rPr>
                <w:sz w:val="20"/>
                <w:szCs w:val="20"/>
              </w:rPr>
            </w:pPr>
            <w:r w:rsidRPr="00C2038F">
              <w:rPr>
                <w:sz w:val="20"/>
                <w:szCs w:val="20"/>
              </w:rPr>
              <w:t xml:space="preserve">The justification does not really address what is different from the traffic today e.g. with references or other more detailed information. There are already a lot of use case where latency is critical and also some means exist already to make latency as low as possible – it is not clear what is different now. </w:t>
            </w:r>
          </w:p>
          <w:p w14:paraId="10E7E2E2" w14:textId="32A51FC5" w:rsidR="005B036B" w:rsidRPr="00C2038F" w:rsidRDefault="005B036B" w:rsidP="005B036B">
            <w:pPr>
              <w:pStyle w:val="ListParagraph"/>
              <w:numPr>
                <w:ilvl w:val="0"/>
                <w:numId w:val="46"/>
              </w:numPr>
              <w:ind w:leftChars="0"/>
              <w:rPr>
                <w:sz w:val="20"/>
                <w:szCs w:val="20"/>
              </w:rPr>
            </w:pPr>
            <w:r w:rsidRPr="00C2038F">
              <w:rPr>
                <w:sz w:val="20"/>
                <w:szCs w:val="20"/>
              </w:rPr>
              <w:t>The is no justification yet to improve PDU sets and “AI awareness” when we have not studied the traffic and understood what we should be doing. It is not clear why existing PDU set (or other mechanisms) do not work for mobile AI traffic. We have not yet agreed to specify anything, but justification seems to assume so.</w:t>
            </w:r>
          </w:p>
          <w:p w14:paraId="5709A701" w14:textId="77777777" w:rsidR="005B036B" w:rsidRPr="00C2038F" w:rsidRDefault="005B036B" w:rsidP="005B036B">
            <w:pPr>
              <w:rPr>
                <w:sz w:val="20"/>
                <w:szCs w:val="20"/>
              </w:rPr>
            </w:pPr>
          </w:p>
          <w:p w14:paraId="7DDDE972" w14:textId="6A2F1FA1" w:rsidR="005B036B" w:rsidRPr="00C2038F" w:rsidRDefault="005B036B" w:rsidP="005B036B">
            <w:pPr>
              <w:rPr>
                <w:b/>
                <w:bCs/>
                <w:sz w:val="20"/>
                <w:szCs w:val="20"/>
              </w:rPr>
            </w:pPr>
            <w:r w:rsidRPr="00C2038F">
              <w:rPr>
                <w:b/>
                <w:bCs/>
                <w:sz w:val="20"/>
                <w:szCs w:val="20"/>
              </w:rPr>
              <w:t>Q4</w:t>
            </w:r>
          </w:p>
          <w:p w14:paraId="03745723" w14:textId="77777777" w:rsidR="005B036B" w:rsidRPr="00C2038F" w:rsidRDefault="005B036B" w:rsidP="005B036B">
            <w:pPr>
              <w:rPr>
                <w:sz w:val="20"/>
                <w:szCs w:val="20"/>
                <w:lang w:eastAsia="x-none"/>
              </w:rPr>
            </w:pPr>
          </w:p>
          <w:p w14:paraId="213F955C" w14:textId="77777777" w:rsidR="005B036B" w:rsidRPr="00C2038F" w:rsidRDefault="005B036B" w:rsidP="005B036B">
            <w:pPr>
              <w:rPr>
                <w:sz w:val="20"/>
                <w:szCs w:val="20"/>
                <w:lang w:eastAsia="x-none"/>
              </w:rPr>
            </w:pPr>
            <w:r w:rsidRPr="00C2038F">
              <w:rPr>
                <w:sz w:val="20"/>
                <w:szCs w:val="20"/>
                <w:lang w:eastAsia="x-none"/>
              </w:rPr>
              <w:t xml:space="preserve">There are a lot of impacted specs listed even though we have not agreed yet to do any normative work – that is pending the evaluation. </w:t>
            </w:r>
          </w:p>
          <w:p w14:paraId="1F51B461" w14:textId="77777777" w:rsidR="005B036B" w:rsidRPr="00C2038F" w:rsidRDefault="005B036B" w:rsidP="005B036B">
            <w:pPr>
              <w:rPr>
                <w:sz w:val="20"/>
                <w:szCs w:val="20"/>
                <w:lang w:eastAsia="x-none"/>
              </w:rPr>
            </w:pPr>
          </w:p>
          <w:p w14:paraId="0F6EEB48" w14:textId="1C81AB6E" w:rsidR="005B036B" w:rsidRPr="00C2038F" w:rsidRDefault="005B036B" w:rsidP="005B036B">
            <w:pPr>
              <w:rPr>
                <w:sz w:val="20"/>
                <w:szCs w:val="20"/>
                <w:lang w:eastAsia="x-none"/>
              </w:rPr>
            </w:pPr>
            <w:r w:rsidRPr="00C2038F">
              <w:rPr>
                <w:sz w:val="20"/>
                <w:szCs w:val="20"/>
                <w:lang w:eastAsia="x-none"/>
              </w:rPr>
              <w:t>We think the study can consume 0.5 TUs in RAN2, and this can be updated in later revisions of the WID if there is a need.</w:t>
            </w:r>
          </w:p>
        </w:tc>
      </w:tr>
      <w:tr w:rsidR="009319A3" w:rsidRPr="00C2038F" w14:paraId="59A9087E" w14:textId="77777777" w:rsidTr="00E35733">
        <w:tc>
          <w:tcPr>
            <w:tcW w:w="1413" w:type="dxa"/>
          </w:tcPr>
          <w:p w14:paraId="6B722C2D" w14:textId="77777777" w:rsidR="009319A3" w:rsidRPr="00C2038F" w:rsidRDefault="009319A3" w:rsidP="00A41B53">
            <w:pPr>
              <w:rPr>
                <w:sz w:val="20"/>
                <w:szCs w:val="20"/>
                <w:lang w:eastAsia="x-none"/>
              </w:rPr>
            </w:pPr>
            <w:r w:rsidRPr="00C2038F">
              <w:rPr>
                <w:sz w:val="20"/>
                <w:szCs w:val="20"/>
                <w:lang w:eastAsia="x-none"/>
              </w:rPr>
              <w:lastRenderedPageBreak/>
              <w:t>Huawei, HiSilicon</w:t>
            </w:r>
          </w:p>
        </w:tc>
        <w:tc>
          <w:tcPr>
            <w:tcW w:w="8198" w:type="dxa"/>
          </w:tcPr>
          <w:p w14:paraId="1615B575" w14:textId="77777777" w:rsidR="009319A3" w:rsidRPr="00C2038F" w:rsidRDefault="009319A3" w:rsidP="00A41B53">
            <w:pPr>
              <w:rPr>
                <w:sz w:val="20"/>
                <w:szCs w:val="20"/>
                <w:lang w:eastAsia="x-none"/>
              </w:rPr>
            </w:pPr>
            <w:r w:rsidRPr="00C2038F">
              <w:rPr>
                <w:b/>
                <w:sz w:val="20"/>
                <w:szCs w:val="20"/>
                <w:lang w:eastAsia="x-none"/>
              </w:rPr>
              <w:t>Q1: Regarding the first objective</w:t>
            </w:r>
            <w:r w:rsidRPr="00C2038F">
              <w:rPr>
                <w:sz w:val="20"/>
                <w:szCs w:val="20"/>
                <w:lang w:eastAsia="x-none"/>
              </w:rPr>
              <w:t xml:space="preserve">, we believe the version endorsed in the Chair’s summary at RAN#107 is sufficiently clear. Some further wording enhancements are ok, but definitely not in the style as what Ericsson has rephrased. As usual, we should trust RAN2 to do a proper study and not do extreme enhancements. </w:t>
            </w:r>
          </w:p>
          <w:p w14:paraId="59DF0DC3" w14:textId="77777777" w:rsidR="009319A3" w:rsidRPr="00C2038F" w:rsidRDefault="009319A3" w:rsidP="00A41B53">
            <w:pPr>
              <w:rPr>
                <w:sz w:val="20"/>
                <w:szCs w:val="20"/>
                <w:lang w:eastAsia="x-none"/>
              </w:rPr>
            </w:pPr>
            <w:r w:rsidRPr="00C2038F">
              <w:rPr>
                <w:sz w:val="20"/>
                <w:szCs w:val="20"/>
                <w:lang w:eastAsia="x-none"/>
              </w:rPr>
              <w:t>According to the offline, we acknowledge that many companies aim to conduct a thorough and comprehensive study on mobile AI traffic transmission characteristics. We believe that the 1 TU allocation for RAN2 as endorsed at RAN#107 is inherently reasonable and should be maintained.</w:t>
            </w:r>
          </w:p>
          <w:p w14:paraId="5D1FDDE3" w14:textId="77777777" w:rsidR="009319A3" w:rsidRPr="00C2038F" w:rsidRDefault="009319A3" w:rsidP="00A41B53">
            <w:pPr>
              <w:rPr>
                <w:sz w:val="20"/>
                <w:szCs w:val="20"/>
                <w:lang w:eastAsia="x-none"/>
              </w:rPr>
            </w:pPr>
          </w:p>
          <w:p w14:paraId="2A902475" w14:textId="77777777" w:rsidR="009319A3" w:rsidRPr="00C2038F" w:rsidRDefault="009319A3" w:rsidP="00A41B53">
            <w:pPr>
              <w:rPr>
                <w:sz w:val="20"/>
                <w:szCs w:val="20"/>
                <w:lang w:eastAsia="x-none"/>
              </w:rPr>
            </w:pPr>
            <w:r w:rsidRPr="00C2038F">
              <w:rPr>
                <w:b/>
                <w:sz w:val="20"/>
                <w:szCs w:val="20"/>
                <w:lang w:eastAsia="x-none"/>
              </w:rPr>
              <w:t>Q2: For the second objective,</w:t>
            </w:r>
            <w:r w:rsidRPr="00C2038F">
              <w:rPr>
                <w:sz w:val="20"/>
                <w:szCs w:val="20"/>
                <w:lang w:eastAsia="x-none"/>
              </w:rPr>
              <w:t xml:space="preserve"> the required work is already well-defined, and we don’t think RAN3 needs the study for this objective.</w:t>
            </w:r>
          </w:p>
          <w:p w14:paraId="76D371EB" w14:textId="77777777" w:rsidR="009319A3" w:rsidRPr="00C2038F" w:rsidRDefault="009319A3" w:rsidP="00A41B53">
            <w:pPr>
              <w:rPr>
                <w:sz w:val="20"/>
                <w:szCs w:val="20"/>
                <w:lang w:eastAsia="x-none"/>
              </w:rPr>
            </w:pPr>
          </w:p>
          <w:p w14:paraId="28C64746" w14:textId="77777777" w:rsidR="009319A3" w:rsidRPr="00C2038F" w:rsidRDefault="009319A3" w:rsidP="00A41B53">
            <w:pPr>
              <w:rPr>
                <w:sz w:val="20"/>
                <w:szCs w:val="20"/>
                <w:lang w:eastAsia="x-none"/>
              </w:rPr>
            </w:pPr>
            <w:r w:rsidRPr="00C2038F">
              <w:rPr>
                <w:sz w:val="20"/>
                <w:szCs w:val="20"/>
                <w:lang w:eastAsia="x-none"/>
              </w:rPr>
              <w:t>Given the substantial support from numerous companies in the WF, we propose, to first formally conclude and agree both two objectives in principle; and subseque​​ntly, collaborate to refine the text of the objectives and justifications.</w:t>
            </w:r>
          </w:p>
        </w:tc>
      </w:tr>
      <w:tr w:rsidR="005B036B" w:rsidRPr="00C2038F" w14:paraId="18D0E546" w14:textId="77777777" w:rsidTr="00E35733">
        <w:tc>
          <w:tcPr>
            <w:tcW w:w="1413" w:type="dxa"/>
          </w:tcPr>
          <w:p w14:paraId="44A0523B" w14:textId="168BE3FD" w:rsidR="005B036B" w:rsidRPr="00C2038F" w:rsidRDefault="00E61429" w:rsidP="005B036B">
            <w:pPr>
              <w:rPr>
                <w:rFonts w:eastAsia="DengXian"/>
                <w:sz w:val="20"/>
                <w:szCs w:val="20"/>
                <w:lang w:eastAsia="zh-CN"/>
              </w:rPr>
            </w:pPr>
            <w:r w:rsidRPr="00C2038F">
              <w:rPr>
                <w:rFonts w:hint="eastAsia"/>
                <w:sz w:val="20"/>
                <w:szCs w:val="20"/>
                <w:lang w:eastAsia="x-none"/>
              </w:rPr>
              <w:t>Lenovo</w:t>
            </w:r>
          </w:p>
        </w:tc>
        <w:tc>
          <w:tcPr>
            <w:tcW w:w="8198" w:type="dxa"/>
          </w:tcPr>
          <w:p w14:paraId="70542358" w14:textId="1F973BE3" w:rsidR="005B036B" w:rsidRPr="00C2038F" w:rsidRDefault="00D70704" w:rsidP="005B036B">
            <w:pPr>
              <w:rPr>
                <w:rFonts w:eastAsia="DengXian"/>
                <w:sz w:val="20"/>
                <w:szCs w:val="20"/>
                <w:lang w:eastAsia="zh-CN"/>
              </w:rPr>
            </w:pPr>
            <w:r w:rsidRPr="00C2038F">
              <w:rPr>
                <w:rFonts w:eastAsia="DengXian" w:hint="eastAsia"/>
                <w:b/>
                <w:bCs/>
                <w:sz w:val="20"/>
                <w:szCs w:val="20"/>
                <w:lang w:eastAsia="zh-CN"/>
              </w:rPr>
              <w:t>Q1:</w:t>
            </w:r>
            <w:r w:rsidRPr="00C2038F">
              <w:rPr>
                <w:rFonts w:eastAsia="DengXian" w:hint="eastAsia"/>
                <w:sz w:val="20"/>
                <w:szCs w:val="20"/>
                <w:lang w:eastAsia="zh-CN"/>
              </w:rPr>
              <w:t xml:space="preserve"> </w:t>
            </w:r>
            <w:r w:rsidRPr="00C2038F">
              <w:rPr>
                <w:rFonts w:eastAsia="DengXian"/>
                <w:sz w:val="20"/>
                <w:szCs w:val="20"/>
                <w:lang w:eastAsia="zh-CN"/>
              </w:rPr>
              <w:t>For the first objective, we concur with Huawei's perspective</w:t>
            </w:r>
            <w:r w:rsidR="00F13564" w:rsidRPr="00C2038F">
              <w:rPr>
                <w:rFonts w:eastAsia="DengXian" w:hint="eastAsia"/>
                <w:sz w:val="20"/>
                <w:szCs w:val="20"/>
                <w:lang w:eastAsia="zh-CN"/>
              </w:rPr>
              <w:t>, i.e. we prefer to keep the version</w:t>
            </w:r>
            <w:r w:rsidR="00F13564" w:rsidRPr="00C2038F">
              <w:rPr>
                <w:sz w:val="20"/>
                <w:szCs w:val="20"/>
                <w:lang w:eastAsia="x-none"/>
              </w:rPr>
              <w:t xml:space="preserve"> endorsed in the Chair’s summary at RAN#107</w:t>
            </w:r>
            <w:r w:rsidRPr="00C2038F">
              <w:rPr>
                <w:rFonts w:eastAsia="DengXian"/>
                <w:sz w:val="20"/>
                <w:szCs w:val="20"/>
                <w:lang w:eastAsia="zh-CN"/>
              </w:rPr>
              <w:t xml:space="preserve">. As explicitly mentioned in the first NOTE, RAN2 will first focus on understanding the transmission characteristics of mobile AI before delving into </w:t>
            </w:r>
            <w:r w:rsidRPr="00C2038F">
              <w:rPr>
                <w:rFonts w:eastAsia="DengXian"/>
                <w:sz w:val="20"/>
                <w:szCs w:val="20"/>
                <w:lang w:eastAsia="zh-CN"/>
              </w:rPr>
              <w:lastRenderedPageBreak/>
              <w:t>potential enhancements. This sequence is clearly outlined, indicating that RAN2's approach will be to thoroughly discuss the transmission characteristics of mobile AI as a foundational step, followed by a detailed examination of possible enhancements.</w:t>
            </w:r>
          </w:p>
          <w:p w14:paraId="4DD54F9E" w14:textId="77777777" w:rsidR="00D70704" w:rsidRPr="00C2038F" w:rsidRDefault="00D70704" w:rsidP="005B036B">
            <w:pPr>
              <w:rPr>
                <w:rFonts w:eastAsia="DengXian"/>
                <w:sz w:val="20"/>
                <w:szCs w:val="20"/>
                <w:lang w:eastAsia="zh-CN"/>
              </w:rPr>
            </w:pPr>
          </w:p>
          <w:p w14:paraId="6E918C8B" w14:textId="4C89D31D" w:rsidR="00D70704" w:rsidRPr="00C2038F" w:rsidRDefault="00D70704" w:rsidP="005B036B">
            <w:pPr>
              <w:rPr>
                <w:rFonts w:eastAsia="DengXian"/>
                <w:sz w:val="20"/>
                <w:szCs w:val="20"/>
                <w:lang w:eastAsia="zh-CN"/>
              </w:rPr>
            </w:pPr>
            <w:r w:rsidRPr="00C2038F">
              <w:rPr>
                <w:rFonts w:eastAsia="DengXian" w:hint="eastAsia"/>
                <w:b/>
                <w:bCs/>
                <w:sz w:val="20"/>
                <w:szCs w:val="20"/>
                <w:lang w:eastAsia="zh-CN"/>
              </w:rPr>
              <w:t>Q2:</w:t>
            </w:r>
            <w:r w:rsidRPr="00C2038F">
              <w:rPr>
                <w:rFonts w:eastAsia="DengXian" w:hint="eastAsia"/>
                <w:sz w:val="20"/>
                <w:szCs w:val="20"/>
                <w:lang w:eastAsia="zh-CN"/>
              </w:rPr>
              <w:t xml:space="preserve"> the objective 2 is quite clear and </w:t>
            </w:r>
            <w:r w:rsidRPr="00C2038F">
              <w:rPr>
                <w:rFonts w:eastAsia="DengXian"/>
                <w:sz w:val="20"/>
                <w:szCs w:val="20"/>
                <w:lang w:eastAsia="zh-CN"/>
              </w:rPr>
              <w:t>we fully support it</w:t>
            </w:r>
            <w:r w:rsidRPr="00C2038F">
              <w:rPr>
                <w:rFonts w:eastAsia="DengXian" w:hint="eastAsia"/>
                <w:sz w:val="20"/>
                <w:szCs w:val="20"/>
                <w:lang w:eastAsia="zh-CN"/>
              </w:rPr>
              <w:t xml:space="preserve">. </w:t>
            </w:r>
            <w:r w:rsidRPr="00C2038F">
              <w:rPr>
                <w:rFonts w:eastAsia="DengXian"/>
                <w:sz w:val="20"/>
                <w:szCs w:val="20"/>
                <w:lang w:eastAsia="zh-CN"/>
              </w:rPr>
              <w:t>The inclusion of the NOTE is also beneficial</w:t>
            </w:r>
            <w:r w:rsidRPr="00C2038F">
              <w:rPr>
                <w:rFonts w:eastAsia="DengXian" w:hint="eastAsia"/>
                <w:sz w:val="20"/>
                <w:szCs w:val="20"/>
                <w:lang w:eastAsia="zh-CN"/>
              </w:rPr>
              <w:t xml:space="preserve">, i.e., coordination </w:t>
            </w:r>
            <w:r w:rsidRPr="00C2038F">
              <w:rPr>
                <w:rFonts w:eastAsia="DengXian"/>
                <w:sz w:val="20"/>
                <w:szCs w:val="20"/>
                <w:lang w:eastAsia="zh-CN"/>
              </w:rPr>
              <w:t>with</w:t>
            </w:r>
            <w:r w:rsidRPr="00C2038F">
              <w:rPr>
                <w:rFonts w:eastAsia="DengXian" w:hint="eastAsia"/>
                <w:sz w:val="20"/>
                <w:szCs w:val="20"/>
                <w:lang w:eastAsia="zh-CN"/>
              </w:rPr>
              <w:t xml:space="preserve"> SA2 can be LS driven.</w:t>
            </w:r>
          </w:p>
          <w:p w14:paraId="557F89A8" w14:textId="25BF610E" w:rsidR="00D70704" w:rsidRPr="00C2038F" w:rsidRDefault="00D70704" w:rsidP="005B036B">
            <w:pPr>
              <w:rPr>
                <w:rFonts w:eastAsia="DengXian"/>
                <w:b/>
                <w:bCs/>
                <w:sz w:val="20"/>
                <w:szCs w:val="20"/>
                <w:lang w:eastAsia="zh-CN"/>
              </w:rPr>
            </w:pPr>
          </w:p>
        </w:tc>
      </w:tr>
      <w:tr w:rsidR="00E35733" w:rsidRPr="00C2038F" w14:paraId="4C62A3B1" w14:textId="77777777" w:rsidTr="00E35733">
        <w:tc>
          <w:tcPr>
            <w:tcW w:w="1413" w:type="dxa"/>
          </w:tcPr>
          <w:p w14:paraId="20F86FD8" w14:textId="719BD4B9" w:rsidR="00E35733" w:rsidRPr="00C2038F" w:rsidRDefault="00E35733" w:rsidP="005B036B">
            <w:pPr>
              <w:rPr>
                <w:sz w:val="20"/>
                <w:szCs w:val="20"/>
                <w:lang w:eastAsia="x-none"/>
              </w:rPr>
            </w:pPr>
            <w:r w:rsidRPr="00C2038F">
              <w:rPr>
                <w:sz w:val="20"/>
                <w:szCs w:val="20"/>
                <w:lang w:eastAsia="x-none"/>
              </w:rPr>
              <w:lastRenderedPageBreak/>
              <w:t>CATT</w:t>
            </w:r>
          </w:p>
        </w:tc>
        <w:tc>
          <w:tcPr>
            <w:tcW w:w="8198" w:type="dxa"/>
          </w:tcPr>
          <w:p w14:paraId="023CA4C3" w14:textId="77777777" w:rsidR="00E35733" w:rsidRPr="00C2038F" w:rsidRDefault="00E35733" w:rsidP="00BA543E">
            <w:pPr>
              <w:rPr>
                <w:rFonts w:eastAsia="DengXian"/>
                <w:sz w:val="20"/>
                <w:szCs w:val="20"/>
                <w:lang w:eastAsia="zh-CN"/>
              </w:rPr>
            </w:pPr>
            <w:r w:rsidRPr="00C2038F">
              <w:rPr>
                <w:sz w:val="20"/>
                <w:szCs w:val="20"/>
                <w:lang w:eastAsia="x-none"/>
              </w:rPr>
              <w:t>Q1</w:t>
            </w:r>
          </w:p>
          <w:p w14:paraId="6B89815D" w14:textId="77777777" w:rsidR="00E35733" w:rsidRPr="00C2038F" w:rsidRDefault="00E35733" w:rsidP="00BA543E">
            <w:pPr>
              <w:rPr>
                <w:rFonts w:eastAsia="DengXian"/>
                <w:sz w:val="20"/>
                <w:szCs w:val="20"/>
                <w:lang w:eastAsia="zh-CN"/>
              </w:rPr>
            </w:pPr>
            <w:r w:rsidRPr="00C2038F">
              <w:rPr>
                <w:rFonts w:eastAsia="DengXian"/>
                <w:sz w:val="20"/>
                <w:szCs w:val="20"/>
                <w:lang w:eastAsia="zh-CN"/>
              </w:rPr>
              <w:t>W</w:t>
            </w:r>
            <w:r w:rsidRPr="00C2038F">
              <w:rPr>
                <w:rFonts w:eastAsia="DengXian" w:hint="eastAsia"/>
                <w:sz w:val="20"/>
                <w:szCs w:val="20"/>
                <w:lang w:eastAsia="zh-CN"/>
              </w:rPr>
              <w:t xml:space="preserve">e think the </w:t>
            </w:r>
            <w:r w:rsidRPr="00C2038F">
              <w:rPr>
                <w:rFonts w:eastAsia="DengXian"/>
                <w:sz w:val="20"/>
                <w:szCs w:val="20"/>
                <w:lang w:eastAsia="zh-CN"/>
              </w:rPr>
              <w:t>additional text “, as well as what finding to feed for the 6G studies.”</w:t>
            </w:r>
            <w:r w:rsidRPr="00C2038F">
              <w:rPr>
                <w:rFonts w:eastAsia="DengXian" w:hint="eastAsia"/>
                <w:sz w:val="20"/>
                <w:szCs w:val="20"/>
                <w:lang w:eastAsia="zh-CN"/>
              </w:rPr>
              <w:t xml:space="preserve"> should be removed, since the scope of 5G and 6G items should be clearly separated. </w:t>
            </w:r>
            <w:r w:rsidRPr="00C2038F">
              <w:rPr>
                <w:rFonts w:eastAsia="DengXian"/>
                <w:sz w:val="20"/>
                <w:szCs w:val="20"/>
                <w:lang w:eastAsia="zh-CN"/>
              </w:rPr>
              <w:t>W</w:t>
            </w:r>
            <w:r w:rsidRPr="00C2038F">
              <w:rPr>
                <w:rFonts w:eastAsia="DengXian" w:hint="eastAsia"/>
                <w:sz w:val="20"/>
                <w:szCs w:val="20"/>
                <w:lang w:eastAsia="zh-CN"/>
              </w:rPr>
              <w:t xml:space="preserve">e think this study item is based on 5G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Then how the study outcome can apply on 6G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We think all the 6G spec impact should only base on RAN WG 6G SID, in which we also can study mobile AI for 6G, for example.</w:t>
            </w:r>
          </w:p>
          <w:p w14:paraId="1534B34B" w14:textId="77777777" w:rsidR="00E35733" w:rsidRPr="00C2038F" w:rsidRDefault="00E35733" w:rsidP="00BA543E">
            <w:pPr>
              <w:rPr>
                <w:rFonts w:eastAsia="DengXian"/>
                <w:sz w:val="20"/>
                <w:szCs w:val="20"/>
                <w:lang w:eastAsia="zh-CN"/>
              </w:rPr>
            </w:pPr>
          </w:p>
          <w:p w14:paraId="21CEFADF" w14:textId="77777777" w:rsidR="00E35733" w:rsidRPr="00C2038F" w:rsidRDefault="00E35733" w:rsidP="00BA543E">
            <w:pPr>
              <w:rPr>
                <w:rFonts w:eastAsia="DengXian"/>
                <w:sz w:val="20"/>
                <w:szCs w:val="20"/>
                <w:lang w:eastAsia="zh-CN"/>
              </w:rPr>
            </w:pPr>
            <w:r w:rsidRPr="00C2038F">
              <w:rPr>
                <w:rFonts w:eastAsia="DengXian" w:hint="eastAsia"/>
                <w:sz w:val="20"/>
                <w:szCs w:val="20"/>
                <w:lang w:eastAsia="zh-CN"/>
              </w:rPr>
              <w:t>Q2</w:t>
            </w:r>
          </w:p>
          <w:p w14:paraId="75E77AE5" w14:textId="1C7B0073" w:rsidR="00E35733" w:rsidRPr="00C2038F" w:rsidRDefault="00E35733" w:rsidP="005B036B">
            <w:pPr>
              <w:rPr>
                <w:sz w:val="20"/>
                <w:szCs w:val="20"/>
                <w:lang w:eastAsia="x-none"/>
              </w:rPr>
            </w:pPr>
            <w:r w:rsidRPr="00C2038F">
              <w:rPr>
                <w:rFonts w:eastAsia="DengXian"/>
                <w:sz w:val="20"/>
                <w:szCs w:val="20"/>
                <w:lang w:eastAsia="zh-CN"/>
              </w:rPr>
              <w:t>W</w:t>
            </w:r>
            <w:r w:rsidRPr="00C2038F">
              <w:rPr>
                <w:rFonts w:eastAsia="DengXian" w:hint="eastAsia"/>
                <w:sz w:val="20"/>
                <w:szCs w:val="20"/>
                <w:lang w:eastAsia="zh-CN"/>
              </w:rPr>
              <w:t>e don</w:t>
            </w:r>
            <w:r w:rsidRPr="00C2038F">
              <w:rPr>
                <w:rFonts w:eastAsia="DengXian"/>
                <w:sz w:val="20"/>
                <w:szCs w:val="20"/>
                <w:lang w:eastAsia="zh-CN"/>
              </w:rPr>
              <w:t>’</w:t>
            </w:r>
            <w:r w:rsidRPr="00C2038F">
              <w:rPr>
                <w:rFonts w:eastAsia="DengXian" w:hint="eastAsia"/>
                <w:sz w:val="20"/>
                <w:szCs w:val="20"/>
                <w:lang w:eastAsia="zh-CN"/>
              </w:rPr>
              <w:t xml:space="preserve">t have strong view on this Note. </w:t>
            </w:r>
            <w:r w:rsidRPr="00C2038F">
              <w:rPr>
                <w:rFonts w:eastAsia="DengXian"/>
                <w:sz w:val="20"/>
                <w:szCs w:val="20"/>
                <w:lang w:eastAsia="zh-CN"/>
              </w:rPr>
              <w:t>W</w:t>
            </w:r>
            <w:r w:rsidRPr="00C2038F">
              <w:rPr>
                <w:rFonts w:eastAsia="DengXian" w:hint="eastAsia"/>
                <w:sz w:val="20"/>
                <w:szCs w:val="20"/>
                <w:lang w:eastAsia="zh-CN"/>
              </w:rPr>
              <w:t xml:space="preserve">e think this Note is not very essential, since in the main bullet we already say </w:t>
            </w:r>
            <w:r w:rsidRPr="00C2038F">
              <w:rPr>
                <w:rFonts w:eastAsia="DengXian"/>
                <w:sz w:val="20"/>
                <w:szCs w:val="20"/>
                <w:lang w:eastAsia="zh-CN"/>
              </w:rPr>
              <w:t>“</w:t>
            </w:r>
            <w:r w:rsidRPr="00C2038F">
              <w:rPr>
                <w:sz w:val="20"/>
                <w:szCs w:val="20"/>
                <w:lang w:eastAsia="x-none"/>
              </w:rPr>
              <w:t>coordination between gNB and CN</w:t>
            </w:r>
            <w:r w:rsidRPr="00C2038F">
              <w:rPr>
                <w:rFonts w:eastAsia="DengXian"/>
                <w:sz w:val="20"/>
                <w:szCs w:val="20"/>
                <w:lang w:eastAsia="zh-CN"/>
              </w:rPr>
              <w:t>”</w:t>
            </w:r>
            <w:r w:rsidRPr="00C2038F">
              <w:rPr>
                <w:rFonts w:eastAsia="DengXian" w:hint="eastAsia"/>
                <w:sz w:val="20"/>
                <w:szCs w:val="20"/>
                <w:lang w:eastAsia="zh-CN"/>
              </w:rPr>
              <w:t xml:space="preserve">. So no matter whether adding this Note, we can </w:t>
            </w:r>
            <w:r w:rsidRPr="00C2038F">
              <w:rPr>
                <w:rFonts w:eastAsia="DengXian"/>
                <w:sz w:val="20"/>
                <w:szCs w:val="20"/>
                <w:lang w:eastAsia="zh-CN"/>
              </w:rPr>
              <w:t>always</w:t>
            </w:r>
            <w:r w:rsidRPr="00C2038F">
              <w:rPr>
                <w:rFonts w:eastAsia="DengXian" w:hint="eastAsia"/>
                <w:sz w:val="20"/>
                <w:szCs w:val="20"/>
                <w:lang w:eastAsia="zh-CN"/>
              </w:rPr>
              <w:t xml:space="preserve"> co</w:t>
            </w:r>
            <w:r w:rsidRPr="00C2038F">
              <w:rPr>
                <w:rFonts w:eastAsia="DengXian"/>
                <w:sz w:val="20"/>
                <w:szCs w:val="20"/>
                <w:lang w:eastAsia="zh-CN"/>
              </w:rPr>
              <w:t>ordinate with SA2</w:t>
            </w:r>
            <w:r w:rsidRPr="00C2038F">
              <w:rPr>
                <w:rFonts w:eastAsia="DengXian" w:hint="eastAsia"/>
                <w:sz w:val="20"/>
                <w:szCs w:val="20"/>
                <w:lang w:eastAsia="zh-CN"/>
              </w:rPr>
              <w:t xml:space="preserve"> if </w:t>
            </w:r>
            <w:r w:rsidRPr="00C2038F">
              <w:rPr>
                <w:rFonts w:eastAsia="DengXian"/>
                <w:sz w:val="20"/>
                <w:szCs w:val="20"/>
                <w:lang w:eastAsia="zh-CN"/>
              </w:rPr>
              <w:t>necessary</w:t>
            </w:r>
            <w:r w:rsidRPr="00C2038F">
              <w:rPr>
                <w:rFonts w:eastAsia="DengXian" w:hint="eastAsia"/>
                <w:sz w:val="20"/>
                <w:szCs w:val="20"/>
                <w:lang w:eastAsia="zh-CN"/>
              </w:rPr>
              <w:t>.</w:t>
            </w:r>
          </w:p>
        </w:tc>
      </w:tr>
      <w:tr w:rsidR="00674AA1" w:rsidRPr="00C2038F" w14:paraId="4C9D11C4" w14:textId="77777777" w:rsidTr="00E35733">
        <w:tc>
          <w:tcPr>
            <w:tcW w:w="1413" w:type="dxa"/>
          </w:tcPr>
          <w:p w14:paraId="110CF721" w14:textId="1C2E1BD9" w:rsidR="00674AA1" w:rsidRPr="00C2038F" w:rsidRDefault="00674AA1" w:rsidP="005B036B">
            <w:pPr>
              <w:rPr>
                <w:sz w:val="20"/>
                <w:szCs w:val="20"/>
                <w:lang w:eastAsia="x-none"/>
              </w:rPr>
            </w:pPr>
            <w:r w:rsidRPr="00C2038F">
              <w:rPr>
                <w:sz w:val="20"/>
                <w:szCs w:val="20"/>
                <w:lang w:eastAsia="x-none"/>
              </w:rPr>
              <w:t>China Unicom</w:t>
            </w:r>
          </w:p>
        </w:tc>
        <w:tc>
          <w:tcPr>
            <w:tcW w:w="8198" w:type="dxa"/>
          </w:tcPr>
          <w:p w14:paraId="675A6E77" w14:textId="77777777" w:rsidR="00674AA1" w:rsidRPr="00674AA1" w:rsidRDefault="00674AA1" w:rsidP="00674AA1">
            <w:pPr>
              <w:rPr>
                <w:sz w:val="20"/>
                <w:szCs w:val="20"/>
                <w:lang w:val="en-US" w:eastAsia="x-none"/>
              </w:rPr>
            </w:pPr>
            <w:r w:rsidRPr="00674AA1">
              <w:rPr>
                <w:sz w:val="20"/>
                <w:szCs w:val="20"/>
                <w:lang w:val="en-US" w:eastAsia="x-none"/>
              </w:rPr>
              <w:t xml:space="preserve">Q1: For objective one, we agree with the endorsed version in [1]. It’s very clear description for 5G-A. If there is potential work related with 6G working group level, we suggest to modify the 6G SID to include the outcome of this part in 6G. </w:t>
            </w:r>
          </w:p>
          <w:p w14:paraId="39715A2C" w14:textId="29E6BF29" w:rsidR="00674AA1" w:rsidRPr="00C2038F" w:rsidRDefault="00674AA1" w:rsidP="00BA543E">
            <w:pPr>
              <w:rPr>
                <w:sz w:val="20"/>
                <w:szCs w:val="20"/>
                <w:lang w:val="en-US" w:eastAsia="x-none"/>
              </w:rPr>
            </w:pPr>
            <w:r w:rsidRPr="00674AA1">
              <w:rPr>
                <w:sz w:val="20"/>
                <w:szCs w:val="20"/>
                <w:lang w:val="en-US" w:eastAsia="x-none"/>
              </w:rPr>
              <w:t>Q2: For objective two, we are fine with the description part of this bullet. Coordination with SA2 as need by LS driven. It’s business as usual.</w:t>
            </w:r>
          </w:p>
        </w:tc>
      </w:tr>
      <w:tr w:rsidR="00E35733" w:rsidRPr="00C2038F" w14:paraId="4777FF6D" w14:textId="77777777" w:rsidTr="00E35733">
        <w:tc>
          <w:tcPr>
            <w:tcW w:w="1413" w:type="dxa"/>
          </w:tcPr>
          <w:p w14:paraId="7F2EAAEB" w14:textId="03037B4A" w:rsidR="00E35733" w:rsidRPr="00C2038F" w:rsidRDefault="00AA58BE" w:rsidP="005B036B">
            <w:pPr>
              <w:rPr>
                <w:sz w:val="20"/>
                <w:szCs w:val="20"/>
                <w:lang w:eastAsia="x-none"/>
              </w:rPr>
            </w:pPr>
            <w:r w:rsidRPr="00C2038F">
              <w:rPr>
                <w:sz w:val="20"/>
                <w:szCs w:val="20"/>
                <w:lang w:eastAsia="x-none"/>
              </w:rPr>
              <w:t>Verizon</w:t>
            </w:r>
          </w:p>
        </w:tc>
        <w:tc>
          <w:tcPr>
            <w:tcW w:w="8198" w:type="dxa"/>
          </w:tcPr>
          <w:p w14:paraId="3FB75913" w14:textId="77777777" w:rsidR="00AA58BE" w:rsidRPr="00C2038F" w:rsidRDefault="00AA58BE" w:rsidP="00AA58BE">
            <w:pPr>
              <w:rPr>
                <w:sz w:val="20"/>
                <w:szCs w:val="20"/>
                <w:lang w:eastAsia="x-none"/>
              </w:rPr>
            </w:pPr>
            <w:r w:rsidRPr="00C2038F">
              <w:rPr>
                <w:sz w:val="20"/>
                <w:szCs w:val="20"/>
                <w:lang w:eastAsia="x-none"/>
              </w:rPr>
              <w:t xml:space="preserve">Q1: The yellow text on feeding to 6G studies can be deleted. We expect a focussed small study in 5G-A with the checkpoint in RAN#113 to determine whether/what normative work we do. Of course, 6G studies can get inspiration from this study.  </w:t>
            </w:r>
          </w:p>
          <w:p w14:paraId="77E10EB5" w14:textId="77777777" w:rsidR="00AA58BE" w:rsidRPr="00C2038F" w:rsidRDefault="00AA58BE" w:rsidP="00AA58BE">
            <w:pPr>
              <w:rPr>
                <w:sz w:val="20"/>
                <w:szCs w:val="20"/>
                <w:lang w:eastAsia="x-none"/>
              </w:rPr>
            </w:pPr>
          </w:p>
          <w:p w14:paraId="0FFE29AC" w14:textId="77777777" w:rsidR="00AA58BE" w:rsidRPr="00C2038F" w:rsidRDefault="00AA58BE" w:rsidP="00AA58BE">
            <w:pPr>
              <w:rPr>
                <w:sz w:val="20"/>
                <w:szCs w:val="20"/>
                <w:lang w:eastAsia="x-none"/>
              </w:rPr>
            </w:pPr>
            <w:r w:rsidRPr="00C2038F">
              <w:rPr>
                <w:sz w:val="20"/>
                <w:szCs w:val="20"/>
                <w:lang w:eastAsia="x-none"/>
              </w:rPr>
              <w:t xml:space="preserve">The version endorsed in chair’s summary is sufficiently clear to study and specify if justified any potential enhancements … . So, we prefer to keep the current version.  </w:t>
            </w:r>
          </w:p>
          <w:p w14:paraId="24915EF6" w14:textId="77777777" w:rsidR="00AA58BE" w:rsidRPr="00C2038F" w:rsidRDefault="00AA58BE" w:rsidP="00AA58BE">
            <w:pPr>
              <w:rPr>
                <w:sz w:val="20"/>
                <w:szCs w:val="20"/>
                <w:lang w:eastAsia="x-none"/>
              </w:rPr>
            </w:pPr>
          </w:p>
          <w:p w14:paraId="77F4D509" w14:textId="77777777" w:rsidR="00AA58BE" w:rsidRPr="00C2038F" w:rsidRDefault="00AA58BE" w:rsidP="00AA58BE">
            <w:pPr>
              <w:rPr>
                <w:sz w:val="20"/>
                <w:szCs w:val="20"/>
                <w:lang w:eastAsia="x-none"/>
              </w:rPr>
            </w:pPr>
            <w:r w:rsidRPr="00C2038F">
              <w:rPr>
                <w:sz w:val="20"/>
                <w:szCs w:val="20"/>
                <w:lang w:eastAsia="x-none"/>
              </w:rPr>
              <w:t>Q2: The second objective is pretty clear and we support specifying this in RAN3. We have no strong view on the note on coordinating with SA2. It might be useful to keep it for reminder.</w:t>
            </w:r>
          </w:p>
          <w:p w14:paraId="069DBA07" w14:textId="77777777" w:rsidR="00AA58BE" w:rsidRPr="00C2038F" w:rsidRDefault="00AA58BE" w:rsidP="00AA58BE">
            <w:pPr>
              <w:rPr>
                <w:sz w:val="20"/>
                <w:szCs w:val="20"/>
                <w:lang w:eastAsia="x-none"/>
              </w:rPr>
            </w:pPr>
          </w:p>
          <w:p w14:paraId="3C5FEF9C" w14:textId="2532E3AB" w:rsidR="00E35733" w:rsidRPr="00C2038F" w:rsidRDefault="00AA58BE" w:rsidP="005B036B">
            <w:pPr>
              <w:rPr>
                <w:sz w:val="20"/>
                <w:szCs w:val="20"/>
                <w:lang w:eastAsia="x-none"/>
              </w:rPr>
            </w:pPr>
            <w:r w:rsidRPr="00C2038F">
              <w:rPr>
                <w:sz w:val="20"/>
                <w:szCs w:val="20"/>
                <w:lang w:eastAsia="x-none"/>
              </w:rPr>
              <w:t xml:space="preserve">Q3: The rise of AI applications is something that cannot be ignored. Characteristic of such traffic and whether existing framework is sufficient to handle such traffic is part of the study.  </w:t>
            </w:r>
          </w:p>
        </w:tc>
      </w:tr>
      <w:tr w:rsidR="007C34FA" w:rsidRPr="00C2038F" w14:paraId="3A4A7444" w14:textId="77777777" w:rsidTr="00E35733">
        <w:tc>
          <w:tcPr>
            <w:tcW w:w="1413" w:type="dxa"/>
          </w:tcPr>
          <w:p w14:paraId="69328E43" w14:textId="6A991E66" w:rsidR="007C34FA" w:rsidRPr="00C2038F" w:rsidRDefault="007C34FA" w:rsidP="007C34FA">
            <w:pPr>
              <w:rPr>
                <w:sz w:val="20"/>
                <w:szCs w:val="20"/>
                <w:lang w:eastAsia="x-none"/>
              </w:rPr>
            </w:pPr>
            <w:r w:rsidRPr="00C2038F">
              <w:rPr>
                <w:sz w:val="20"/>
                <w:szCs w:val="20"/>
                <w:lang w:eastAsia="x-none"/>
              </w:rPr>
              <w:t>Futurewei</w:t>
            </w:r>
          </w:p>
        </w:tc>
        <w:tc>
          <w:tcPr>
            <w:tcW w:w="8198" w:type="dxa"/>
          </w:tcPr>
          <w:p w14:paraId="0F302BD0" w14:textId="77777777" w:rsidR="007C34FA" w:rsidRPr="00C2038F" w:rsidRDefault="007C34FA" w:rsidP="007C34FA">
            <w:pPr>
              <w:rPr>
                <w:sz w:val="20"/>
                <w:szCs w:val="20"/>
                <w:lang w:eastAsia="x-none"/>
              </w:rPr>
            </w:pPr>
            <w:r w:rsidRPr="00C2038F">
              <w:rPr>
                <w:sz w:val="20"/>
                <w:szCs w:val="20"/>
                <w:lang w:eastAsia="x-none"/>
              </w:rPr>
              <w:t>For Q1, we agree with OPPO and CATT that the added text seems to be unnecessary and should be removed. By RAN#113, Rel-20 6G SI is well underway. Whatever companies find suitable for 6G SI, it is most likely that they would have already been proposed for 6G studies. It should not be the objective of this 5G-A WI to do so.</w:t>
            </w:r>
          </w:p>
          <w:p w14:paraId="460D8E99" w14:textId="77777777" w:rsidR="007C34FA" w:rsidRPr="00C2038F" w:rsidRDefault="007C34FA" w:rsidP="007C34FA">
            <w:pPr>
              <w:rPr>
                <w:sz w:val="20"/>
                <w:szCs w:val="20"/>
                <w:lang w:eastAsia="x-none"/>
              </w:rPr>
            </w:pPr>
          </w:p>
          <w:p w14:paraId="53889860" w14:textId="11245ABA" w:rsidR="007C34FA" w:rsidRPr="00C2038F" w:rsidRDefault="007C34FA" w:rsidP="007C34FA">
            <w:pPr>
              <w:rPr>
                <w:sz w:val="20"/>
                <w:szCs w:val="20"/>
                <w:lang w:eastAsia="x-none"/>
              </w:rPr>
            </w:pPr>
            <w:r w:rsidRPr="00C2038F">
              <w:rPr>
                <w:sz w:val="20"/>
                <w:szCs w:val="20"/>
                <w:lang w:eastAsia="x-none"/>
              </w:rPr>
              <w:t xml:space="preserve">For Q2, we don’t have a strong view on the added Note either. </w:t>
            </w:r>
          </w:p>
        </w:tc>
      </w:tr>
      <w:tr w:rsidR="00C25604" w:rsidRPr="00C2038F" w14:paraId="12377AC8" w14:textId="77777777" w:rsidTr="00E35733">
        <w:tc>
          <w:tcPr>
            <w:tcW w:w="1413" w:type="dxa"/>
          </w:tcPr>
          <w:p w14:paraId="7B5EEC62" w14:textId="599BE892" w:rsidR="00C25604" w:rsidRPr="00C2038F" w:rsidRDefault="00C25604" w:rsidP="00C25604">
            <w:pPr>
              <w:rPr>
                <w:sz w:val="20"/>
                <w:szCs w:val="20"/>
                <w:lang w:eastAsia="x-none"/>
              </w:rPr>
            </w:pPr>
            <w:r w:rsidRPr="00C2038F">
              <w:rPr>
                <w:rFonts w:eastAsia="DengXian" w:hint="eastAsia"/>
                <w:sz w:val="20"/>
                <w:szCs w:val="20"/>
                <w:lang w:eastAsia="zh-CN"/>
              </w:rPr>
              <w:t>X</w:t>
            </w:r>
            <w:r w:rsidRPr="00C2038F">
              <w:rPr>
                <w:rFonts w:eastAsia="DengXian"/>
                <w:sz w:val="20"/>
                <w:szCs w:val="20"/>
                <w:lang w:eastAsia="zh-CN"/>
              </w:rPr>
              <w:t>iaomi</w:t>
            </w:r>
          </w:p>
        </w:tc>
        <w:tc>
          <w:tcPr>
            <w:tcW w:w="8198" w:type="dxa"/>
          </w:tcPr>
          <w:p w14:paraId="4D360B6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1: We suggest to remove the yellow text. As per guidance from RAN chair, we should avoid duplicated work between 5GA and 6G.</w:t>
            </w:r>
          </w:p>
          <w:p w14:paraId="2D60F4A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2: We are ok to keep the objective and the yellow text.</w:t>
            </w:r>
          </w:p>
          <w:p w14:paraId="7B971411"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3: We suggest to revise this sentence "</w:t>
            </w:r>
            <w:r w:rsidRPr="00C2038F">
              <w:rPr>
                <w:sz w:val="20"/>
                <w:szCs w:val="20"/>
                <w:lang w:eastAsia="x-none"/>
              </w:rPr>
              <w:t xml:space="preserve"> This work item aims to facilitate efficient and effective support for mobile AI applications and services, with potential enhancements including mobile AI awareness at RAN and PDU set related optimizations for mobile AI use cases.</w:t>
            </w:r>
            <w:r w:rsidRPr="00C2038F">
              <w:rPr>
                <w:rFonts w:eastAsia="DengXian"/>
                <w:sz w:val="20"/>
                <w:szCs w:val="20"/>
                <w:lang w:eastAsia="zh-CN"/>
              </w:rPr>
              <w:t xml:space="preserve">" as below, as we should first discuss about the characteristics before going to detailed solutions: </w:t>
            </w:r>
          </w:p>
          <w:p w14:paraId="039F52C8" w14:textId="6DE9C91C" w:rsidR="00C25604" w:rsidRPr="00C2038F" w:rsidRDefault="00C25604" w:rsidP="00C25604">
            <w:pPr>
              <w:rPr>
                <w:sz w:val="20"/>
                <w:szCs w:val="20"/>
                <w:lang w:eastAsia="x-none"/>
              </w:rPr>
            </w:pPr>
            <w:r w:rsidRPr="00C2038F">
              <w:rPr>
                <w:rFonts w:eastAsia="DengXian"/>
                <w:sz w:val="20"/>
                <w:szCs w:val="20"/>
                <w:lang w:eastAsia="zh-CN"/>
              </w:rPr>
              <w:t xml:space="preserve"> "</w:t>
            </w:r>
            <w:r w:rsidRPr="00C2038F">
              <w:rPr>
                <w:sz w:val="20"/>
                <w:szCs w:val="20"/>
                <w:lang w:eastAsia="x-none"/>
              </w:rPr>
              <w:t xml:space="preserve"> This work item aims to </w:t>
            </w:r>
            <w:ins w:id="4" w:author="xiaowei-xiaomi" w:date="2025-06-10T01:20:00Z">
              <w:r w:rsidRPr="00C2038F">
                <w:rPr>
                  <w:sz w:val="20"/>
                  <w:szCs w:val="20"/>
                  <w:lang w:eastAsia="x-none"/>
                </w:rPr>
                <w:t xml:space="preserve">identify </w:t>
              </w:r>
            </w:ins>
            <w:ins w:id="5" w:author="xiaowei-xiaomi" w:date="2025-06-10T01:21:00Z">
              <w:r w:rsidRPr="00C2038F">
                <w:rPr>
                  <w:sz w:val="20"/>
                  <w:szCs w:val="20"/>
                  <w:lang w:eastAsia="x-none"/>
                </w:rPr>
                <w:t xml:space="preserve">the </w:t>
              </w:r>
            </w:ins>
            <w:ins w:id="6" w:author="xiaowei-xiaomi" w:date="2025-06-10T01:22:00Z">
              <w:r w:rsidRPr="00C2038F">
                <w:rPr>
                  <w:sz w:val="20"/>
                  <w:szCs w:val="20"/>
                  <w:lang w:eastAsia="x-none"/>
                </w:rPr>
                <w:t xml:space="preserve">new characteristics </w:t>
              </w:r>
            </w:ins>
            <w:ins w:id="7" w:author="xiaowei-xiaomi" w:date="2025-06-10T01:21:00Z">
              <w:r w:rsidRPr="00C2038F">
                <w:rPr>
                  <w:sz w:val="20"/>
                  <w:szCs w:val="20"/>
                  <w:lang w:eastAsia="x-none"/>
                </w:rPr>
                <w:t xml:space="preserve">of </w:t>
              </w:r>
            </w:ins>
            <w:ins w:id="8" w:author="xiaowei-xiaomi" w:date="2025-06-10T01:20:00Z">
              <w:r w:rsidRPr="00C2038F">
                <w:rPr>
                  <w:sz w:val="20"/>
                  <w:szCs w:val="20"/>
                  <w:lang w:eastAsia="x-none"/>
                </w:rPr>
                <w:t>AI traffic</w:t>
              </w:r>
            </w:ins>
            <w:ins w:id="9" w:author="xiaowei-xiaomi" w:date="2025-06-10T01:25:00Z">
              <w:r w:rsidRPr="00C2038F">
                <w:rPr>
                  <w:sz w:val="20"/>
                  <w:szCs w:val="20"/>
                  <w:lang w:eastAsia="x-none"/>
                </w:rPr>
                <w:t xml:space="preserve"> different </w:t>
              </w:r>
            </w:ins>
            <w:ins w:id="10" w:author="xiaowei-xiaomi" w:date="2025-06-10T01:20:00Z">
              <w:r w:rsidRPr="00C2038F">
                <w:rPr>
                  <w:sz w:val="20"/>
                  <w:szCs w:val="20"/>
                  <w:lang w:eastAsia="x-none"/>
                </w:rPr>
                <w:t xml:space="preserve">from XR, </w:t>
              </w:r>
            </w:ins>
            <w:ins w:id="11" w:author="xiaowei-xiaomi" w:date="2025-06-10T01:23:00Z">
              <w:r w:rsidRPr="00C2038F">
                <w:rPr>
                  <w:sz w:val="20"/>
                  <w:szCs w:val="20"/>
                  <w:lang w:eastAsia="x-none"/>
                </w:rPr>
                <w:t>evaluate the potential gaps of existing Rel-18 solution to support these new characteristics</w:t>
              </w:r>
            </w:ins>
            <w:ins w:id="12" w:author="xiaowei-xiaomi" w:date="2025-06-10T01:24:00Z">
              <w:r w:rsidRPr="00C2038F">
                <w:rPr>
                  <w:sz w:val="20"/>
                  <w:szCs w:val="20"/>
                  <w:lang w:eastAsia="x-none"/>
                </w:rPr>
                <w:t>, and develop solutions if needed</w:t>
              </w:r>
            </w:ins>
            <w:ins w:id="13" w:author="xiaowei-xiaomi" w:date="2025-06-10T01:23:00Z">
              <w:r w:rsidRPr="00C2038F">
                <w:rPr>
                  <w:sz w:val="20"/>
                  <w:szCs w:val="20"/>
                  <w:lang w:eastAsia="x-none"/>
                </w:rPr>
                <w:t xml:space="preserve">. </w:t>
              </w:r>
            </w:ins>
            <w:del w:id="14" w:author="xiaowei-xiaomi" w:date="2025-06-10T01:24:00Z">
              <w:r w:rsidRPr="00C2038F" w:rsidDel="000E7844">
                <w:rPr>
                  <w:sz w:val="20"/>
                  <w:szCs w:val="20"/>
                  <w:lang w:eastAsia="x-none"/>
                </w:rPr>
                <w:delText>facilitate efficient and effective support for mobile AI applications and services, with potential enhancements including mobile AI awareness at RAN and PDU set related optimizations for mobile AI use cases.</w:delText>
              </w:r>
            </w:del>
            <w:r w:rsidRPr="00C2038F">
              <w:rPr>
                <w:rFonts w:eastAsia="DengXian"/>
                <w:sz w:val="20"/>
                <w:szCs w:val="20"/>
                <w:lang w:eastAsia="zh-CN"/>
              </w:rPr>
              <w:t>"</w:t>
            </w:r>
          </w:p>
        </w:tc>
      </w:tr>
      <w:tr w:rsidR="009C1CE4" w:rsidRPr="00C2038F" w14:paraId="70B68B69" w14:textId="77777777" w:rsidTr="009C1CE4">
        <w:tc>
          <w:tcPr>
            <w:tcW w:w="1413" w:type="dxa"/>
          </w:tcPr>
          <w:p w14:paraId="03184649" w14:textId="77777777" w:rsidR="009C1CE4" w:rsidRPr="00C2038F" w:rsidRDefault="009C1CE4" w:rsidP="007F4E89">
            <w:pPr>
              <w:rPr>
                <w:sz w:val="20"/>
                <w:szCs w:val="20"/>
                <w:lang w:eastAsia="x-none"/>
              </w:rPr>
            </w:pPr>
            <w:r w:rsidRPr="00C2038F">
              <w:rPr>
                <w:rFonts w:hint="eastAsia"/>
                <w:sz w:val="20"/>
                <w:szCs w:val="20"/>
                <w:lang w:eastAsia="x-none"/>
              </w:rPr>
              <w:t>Qualcomm Incorporated</w:t>
            </w:r>
          </w:p>
        </w:tc>
        <w:tc>
          <w:tcPr>
            <w:tcW w:w="8198" w:type="dxa"/>
          </w:tcPr>
          <w:p w14:paraId="554D1704" w14:textId="77777777" w:rsidR="009C1CE4" w:rsidRPr="00C2038F" w:rsidRDefault="009C1CE4" w:rsidP="007F4E89">
            <w:pPr>
              <w:rPr>
                <w:b/>
                <w:bCs/>
                <w:sz w:val="20"/>
                <w:szCs w:val="20"/>
                <w:lang w:eastAsia="x-none"/>
              </w:rPr>
            </w:pPr>
            <w:r w:rsidRPr="00C2038F">
              <w:rPr>
                <w:rFonts w:hint="eastAsia"/>
                <w:b/>
                <w:bCs/>
                <w:sz w:val="20"/>
                <w:szCs w:val="20"/>
                <w:lang w:eastAsia="x-none"/>
              </w:rPr>
              <w:t>Q1</w:t>
            </w:r>
          </w:p>
          <w:p w14:paraId="0978CCA6"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7A4FBEC3" w14:textId="77777777" w:rsidR="009C1CE4" w:rsidRPr="00C2038F" w:rsidRDefault="009C1CE4" w:rsidP="007F4E89">
            <w:pPr>
              <w:rPr>
                <w:sz w:val="20"/>
                <w:szCs w:val="20"/>
                <w:lang w:eastAsia="x-none"/>
              </w:rPr>
            </w:pPr>
          </w:p>
          <w:p w14:paraId="60564376" w14:textId="77777777" w:rsidR="009C1CE4" w:rsidRPr="00C2038F" w:rsidRDefault="009C1CE4" w:rsidP="007F4E89">
            <w:pPr>
              <w:rPr>
                <w:sz w:val="20"/>
                <w:szCs w:val="20"/>
                <w:lang w:eastAsia="x-none"/>
              </w:rPr>
            </w:pPr>
            <w:r w:rsidRPr="00C2038F">
              <w:rPr>
                <w:rFonts w:hint="eastAsia"/>
                <w:sz w:val="20"/>
                <w:szCs w:val="20"/>
                <w:lang w:eastAsia="x-none"/>
              </w:rPr>
              <w:t xml:space="preserve">We support the objective text changes suggested by Ericsson. It is very important also from our perspective to make it clear in an explicit work </w:t>
            </w:r>
            <w:r w:rsidRPr="00C2038F">
              <w:rPr>
                <w:sz w:val="20"/>
                <w:szCs w:val="20"/>
                <w:lang w:eastAsia="x-none"/>
              </w:rPr>
              <w:t>objective</w:t>
            </w:r>
            <w:r w:rsidRPr="00C2038F">
              <w:rPr>
                <w:rFonts w:hint="eastAsia"/>
                <w:sz w:val="20"/>
                <w:szCs w:val="20"/>
                <w:lang w:eastAsia="x-none"/>
              </w:rPr>
              <w:t xml:space="preserve"> that RAN2 will study the traffic characteristics and target KPI, followed by gap analysis.</w:t>
            </w:r>
          </w:p>
          <w:p w14:paraId="6866F32F" w14:textId="77777777" w:rsidR="009C1CE4" w:rsidRPr="00C2038F" w:rsidRDefault="009C1CE4" w:rsidP="007F4E89">
            <w:pPr>
              <w:rPr>
                <w:sz w:val="20"/>
                <w:szCs w:val="20"/>
                <w:lang w:eastAsia="x-none"/>
              </w:rPr>
            </w:pPr>
          </w:p>
          <w:p w14:paraId="508C52CD" w14:textId="77777777" w:rsidR="009C1CE4" w:rsidRPr="00C2038F" w:rsidRDefault="009C1CE4" w:rsidP="007F4E89">
            <w:pPr>
              <w:rPr>
                <w:sz w:val="20"/>
                <w:szCs w:val="20"/>
                <w:lang w:eastAsia="x-none"/>
              </w:rPr>
            </w:pPr>
            <w:r w:rsidRPr="00C2038F">
              <w:rPr>
                <w:rFonts w:hint="eastAsia"/>
                <w:sz w:val="20"/>
                <w:szCs w:val="20"/>
                <w:lang w:eastAsia="x-none"/>
              </w:rPr>
              <w:t xml:space="preserve">We also propose to add a NOTE stating that </w:t>
            </w:r>
            <w:r w:rsidRPr="00C2038F">
              <w:rPr>
                <w:sz w:val="20"/>
                <w:szCs w:val="20"/>
                <w:lang w:eastAsia="x-none"/>
              </w:rPr>
              <w:t>“</w:t>
            </w:r>
            <w:r w:rsidRPr="00C2038F">
              <w:rPr>
                <w:rFonts w:hint="eastAsia"/>
                <w:sz w:val="20"/>
                <w:szCs w:val="20"/>
                <w:lang w:eastAsia="x-none"/>
              </w:rPr>
              <w:t>No specification impact for SA WGs is expected</w:t>
            </w:r>
            <w:r w:rsidRPr="00C2038F">
              <w:rPr>
                <w:sz w:val="20"/>
                <w:szCs w:val="20"/>
                <w:lang w:eastAsia="x-none"/>
              </w:rPr>
              <w:t>”</w:t>
            </w:r>
            <w:r w:rsidRPr="00C2038F">
              <w:rPr>
                <w:rFonts w:hint="eastAsia"/>
                <w:sz w:val="20"/>
                <w:szCs w:val="20"/>
                <w:lang w:eastAsia="x-none"/>
              </w:rPr>
              <w:t>, which we believe is the intention according to our offline conversation with other companies.</w:t>
            </w:r>
          </w:p>
          <w:p w14:paraId="32515E90" w14:textId="77777777" w:rsidR="009C1CE4" w:rsidRPr="00C2038F" w:rsidRDefault="009C1CE4" w:rsidP="007F4E89">
            <w:pPr>
              <w:rPr>
                <w:sz w:val="20"/>
                <w:szCs w:val="20"/>
                <w:lang w:eastAsia="x-none"/>
              </w:rPr>
            </w:pPr>
          </w:p>
          <w:p w14:paraId="76A576DA" w14:textId="77777777" w:rsidR="009C1CE4" w:rsidRPr="00C2038F" w:rsidRDefault="009C1CE4" w:rsidP="007F4E89">
            <w:pPr>
              <w:rPr>
                <w:b/>
                <w:bCs/>
                <w:sz w:val="20"/>
                <w:szCs w:val="20"/>
                <w:lang w:eastAsia="x-none"/>
              </w:rPr>
            </w:pPr>
            <w:r w:rsidRPr="00C2038F">
              <w:rPr>
                <w:rFonts w:hint="eastAsia"/>
                <w:b/>
                <w:bCs/>
                <w:sz w:val="20"/>
                <w:szCs w:val="20"/>
                <w:lang w:eastAsia="x-none"/>
              </w:rPr>
              <w:t>Q2</w:t>
            </w:r>
          </w:p>
          <w:p w14:paraId="44CD8068"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1AC3EF53" w14:textId="77777777" w:rsidR="009C1CE4" w:rsidRPr="00C2038F" w:rsidRDefault="009C1CE4" w:rsidP="007F4E89">
            <w:pPr>
              <w:rPr>
                <w:sz w:val="20"/>
                <w:szCs w:val="20"/>
                <w:lang w:eastAsia="x-none"/>
              </w:rPr>
            </w:pPr>
          </w:p>
          <w:p w14:paraId="69C0F8F3" w14:textId="77777777" w:rsidR="009C1CE4" w:rsidRPr="00C2038F" w:rsidRDefault="009C1CE4" w:rsidP="007F4E89">
            <w:pPr>
              <w:rPr>
                <w:sz w:val="20"/>
                <w:szCs w:val="20"/>
                <w:lang w:eastAsia="x-none"/>
              </w:rPr>
            </w:pPr>
            <w:r w:rsidRPr="00C2038F">
              <w:rPr>
                <w:rFonts w:hint="eastAsia"/>
                <w:sz w:val="20"/>
                <w:szCs w:val="20"/>
                <w:lang w:eastAsia="x-none"/>
              </w:rPr>
              <w:t xml:space="preserve">Objective text can be a bit more precise to allow more focused work in RAN3. Can the proponents confirm that this objective is to address the limitation today that RAN does not have control on the addition of timestamp over GTP-U, i.e. it is up to UPF to add it or not? So the work is only about specifying the RAN request to add timestamp? The limitation of the current standard </w:t>
            </w:r>
            <w:r w:rsidRPr="00C2038F">
              <w:rPr>
                <w:sz w:val="20"/>
                <w:szCs w:val="20"/>
                <w:lang w:eastAsia="x-none"/>
              </w:rPr>
              <w:t>can</w:t>
            </w:r>
            <w:r w:rsidRPr="00C2038F">
              <w:rPr>
                <w:rFonts w:hint="eastAsia"/>
                <w:sz w:val="20"/>
                <w:szCs w:val="20"/>
                <w:lang w:eastAsia="x-none"/>
              </w:rPr>
              <w:t xml:space="preserve"> also be clarified in justification section.</w:t>
            </w:r>
          </w:p>
          <w:p w14:paraId="2B1B6C27" w14:textId="77777777" w:rsidR="009C1CE4" w:rsidRPr="00C2038F" w:rsidRDefault="009C1CE4" w:rsidP="007F4E89">
            <w:pPr>
              <w:rPr>
                <w:b/>
                <w:bCs/>
                <w:sz w:val="20"/>
                <w:szCs w:val="20"/>
                <w:lang w:eastAsia="x-none"/>
              </w:rPr>
            </w:pPr>
          </w:p>
          <w:p w14:paraId="5610E0E5" w14:textId="77777777" w:rsidR="009C1CE4" w:rsidRPr="00C2038F" w:rsidRDefault="009C1CE4" w:rsidP="007F4E89">
            <w:pPr>
              <w:rPr>
                <w:b/>
                <w:bCs/>
                <w:sz w:val="20"/>
                <w:szCs w:val="20"/>
                <w:lang w:eastAsia="x-none"/>
              </w:rPr>
            </w:pPr>
            <w:r w:rsidRPr="00C2038F">
              <w:rPr>
                <w:rFonts w:hint="eastAsia"/>
                <w:b/>
                <w:bCs/>
                <w:sz w:val="20"/>
                <w:szCs w:val="20"/>
                <w:lang w:eastAsia="x-none"/>
              </w:rPr>
              <w:t>Q3</w:t>
            </w:r>
          </w:p>
          <w:p w14:paraId="1D3632C2" w14:textId="36916DFF" w:rsidR="009C1CE4" w:rsidRPr="00C2038F" w:rsidRDefault="009C1CE4" w:rsidP="007F4E89">
            <w:pPr>
              <w:rPr>
                <w:sz w:val="20"/>
                <w:szCs w:val="20"/>
                <w:lang w:eastAsia="x-none"/>
              </w:rPr>
            </w:pPr>
            <w:r w:rsidRPr="00C2038F">
              <w:rPr>
                <w:rFonts w:hint="eastAsia"/>
                <w:sz w:val="20"/>
                <w:szCs w:val="20"/>
                <w:lang w:eastAsia="x-none"/>
              </w:rPr>
              <w:t xml:space="preserve">Agree with Ericsson that it is too early to mention the specific area of enhancements such as RAN </w:t>
            </w:r>
            <w:r w:rsidRPr="00C2038F">
              <w:rPr>
                <w:sz w:val="20"/>
                <w:szCs w:val="20"/>
                <w:lang w:eastAsia="x-none"/>
              </w:rPr>
              <w:t>awareness</w:t>
            </w:r>
            <w:r w:rsidRPr="00C2038F">
              <w:rPr>
                <w:rFonts w:hint="eastAsia"/>
                <w:sz w:val="20"/>
                <w:szCs w:val="20"/>
                <w:lang w:eastAsia="x-none"/>
              </w:rPr>
              <w:t xml:space="preserve"> or PDU set before actual study.</w:t>
            </w:r>
          </w:p>
          <w:p w14:paraId="4346083B" w14:textId="77777777" w:rsidR="009C1CE4" w:rsidRPr="00C2038F" w:rsidRDefault="009C1CE4" w:rsidP="007F4E89">
            <w:pPr>
              <w:rPr>
                <w:b/>
                <w:bCs/>
                <w:sz w:val="20"/>
                <w:szCs w:val="20"/>
                <w:lang w:eastAsia="x-none"/>
              </w:rPr>
            </w:pPr>
          </w:p>
        </w:tc>
      </w:tr>
      <w:tr w:rsidR="00973024" w:rsidRPr="00C2038F" w14:paraId="657649B8" w14:textId="77777777" w:rsidTr="009C1CE4">
        <w:tc>
          <w:tcPr>
            <w:tcW w:w="1413" w:type="dxa"/>
          </w:tcPr>
          <w:p w14:paraId="05A26233" w14:textId="5D5622A4" w:rsidR="00973024" w:rsidRPr="00C2038F" w:rsidRDefault="00973024" w:rsidP="00973024">
            <w:pPr>
              <w:rPr>
                <w:sz w:val="20"/>
                <w:szCs w:val="20"/>
                <w:lang w:eastAsia="x-none"/>
              </w:rPr>
            </w:pPr>
            <w:r w:rsidRPr="00C2038F">
              <w:rPr>
                <w:rFonts w:eastAsia="DengXian"/>
                <w:sz w:val="20"/>
                <w:szCs w:val="20"/>
                <w:lang w:eastAsia="zh-CN"/>
              </w:rPr>
              <w:lastRenderedPageBreak/>
              <w:t>ZTE</w:t>
            </w:r>
          </w:p>
        </w:tc>
        <w:tc>
          <w:tcPr>
            <w:tcW w:w="8198" w:type="dxa"/>
          </w:tcPr>
          <w:p w14:paraId="4C7BDA73" w14:textId="4A9704ED" w:rsidR="00973024" w:rsidRPr="00C2038F" w:rsidRDefault="00973024" w:rsidP="00973024">
            <w:pPr>
              <w:rPr>
                <w:rFonts w:eastAsia="DengXian"/>
                <w:sz w:val="20"/>
                <w:szCs w:val="20"/>
                <w:lang w:eastAsia="zh-CN"/>
              </w:rPr>
            </w:pPr>
            <w:r w:rsidRPr="00C2038F">
              <w:rPr>
                <w:rFonts w:eastAsia="DengXian"/>
                <w:sz w:val="20"/>
                <w:szCs w:val="20"/>
                <w:lang w:eastAsia="zh-CN"/>
              </w:rPr>
              <w:t xml:space="preserve">For Q1, the intention of the current objective is that a short study phase is needed to understand the characteristics of AI mobile traffic and specify any potential enhancements necessary to enhance the current system for this traffic. The comments for modifying this objective still seem to go in the same direction. So, we don’t really see the need to update this objective and we think the current text endorsed at RAN#107 is enough to capture this intention. </w:t>
            </w:r>
          </w:p>
          <w:p w14:paraId="467844B2" w14:textId="77777777" w:rsidR="00973024" w:rsidRPr="00C2038F" w:rsidRDefault="00973024" w:rsidP="00973024">
            <w:pPr>
              <w:rPr>
                <w:rFonts w:eastAsia="DengXian"/>
                <w:sz w:val="20"/>
                <w:szCs w:val="20"/>
                <w:lang w:eastAsia="zh-CN"/>
              </w:rPr>
            </w:pPr>
          </w:p>
          <w:p w14:paraId="419E0017" w14:textId="780E368A" w:rsidR="00973024" w:rsidRPr="00C2038F" w:rsidRDefault="00973024" w:rsidP="00973024">
            <w:pPr>
              <w:rPr>
                <w:b/>
                <w:bCs/>
                <w:sz w:val="20"/>
                <w:szCs w:val="20"/>
                <w:lang w:eastAsia="x-none"/>
              </w:rPr>
            </w:pPr>
            <w:r w:rsidRPr="00C2038F">
              <w:rPr>
                <w:rFonts w:eastAsia="DengXian"/>
                <w:sz w:val="20"/>
                <w:szCs w:val="20"/>
                <w:lang w:eastAsia="zh-CN"/>
              </w:rPr>
              <w:t xml:space="preserve">For Q2, the note is business as usual - i.e. we need to coordinate the work with SA2 as needed and more importantly, we think SA2 should provide the necessary support for the feature. We think keeping the note is fine. </w:t>
            </w:r>
          </w:p>
        </w:tc>
      </w:tr>
      <w:tr w:rsidR="009A067B" w:rsidRPr="00C2038F" w14:paraId="433A959B" w14:textId="77777777" w:rsidTr="009C1CE4">
        <w:tc>
          <w:tcPr>
            <w:tcW w:w="1413" w:type="dxa"/>
          </w:tcPr>
          <w:p w14:paraId="55D23F0E" w14:textId="45AC7995" w:rsidR="009A067B" w:rsidRPr="00C2038F" w:rsidRDefault="009A067B" w:rsidP="009A067B">
            <w:pPr>
              <w:rPr>
                <w:rFonts w:eastAsia="DengXian"/>
                <w:sz w:val="20"/>
                <w:szCs w:val="20"/>
                <w:lang w:eastAsia="zh-CN"/>
              </w:rPr>
            </w:pPr>
            <w:r w:rsidRPr="00C2038F">
              <w:rPr>
                <w:rFonts w:eastAsia="DengXian"/>
                <w:sz w:val="20"/>
                <w:szCs w:val="20"/>
                <w:lang w:eastAsia="zh-CN"/>
              </w:rPr>
              <w:t>MediaTek</w:t>
            </w:r>
          </w:p>
        </w:tc>
        <w:tc>
          <w:tcPr>
            <w:tcW w:w="8198" w:type="dxa"/>
          </w:tcPr>
          <w:p w14:paraId="04C115C9"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For Q1, we think there is no need to mention “</w:t>
            </w:r>
            <w:r w:rsidRPr="00C2038F">
              <w:rPr>
                <w:sz w:val="20"/>
                <w:szCs w:val="20"/>
                <w:highlight w:val="yellow"/>
              </w:rPr>
              <w:t>as well as what finding to feed for the 6G studies</w:t>
            </w:r>
            <w:r w:rsidRPr="00C2038F">
              <w:rPr>
                <w:rFonts w:eastAsia="DengXian"/>
                <w:sz w:val="20"/>
                <w:szCs w:val="20"/>
                <w:lang w:eastAsia="zh-CN"/>
              </w:rPr>
              <w:t xml:space="preserve">”. All 5G-A SID/WID may be potentially apply to 6G. There should be separate discussion for 6G. We are open to the rewording proposed by Ericsson. Maybe a simpler way is to remove the “(e.g., </w:t>
            </w:r>
            <w:bookmarkStart w:id="15" w:name="OLE_LINK16"/>
            <w:r w:rsidRPr="00C2038F">
              <w:rPr>
                <w:rFonts w:eastAsia="DengXian"/>
                <w:sz w:val="20"/>
                <w:szCs w:val="20"/>
                <w:lang w:eastAsia="zh-CN"/>
              </w:rPr>
              <w:t>mobile AI awareness</w:t>
            </w:r>
            <w:bookmarkEnd w:id="15"/>
            <w:r w:rsidRPr="00C2038F">
              <w:rPr>
                <w:rFonts w:eastAsia="DengXian"/>
                <w:sz w:val="20"/>
                <w:szCs w:val="20"/>
                <w:lang w:eastAsia="zh-CN"/>
              </w:rPr>
              <w:t xml:space="preserve">, </w:t>
            </w:r>
            <w:bookmarkStart w:id="16" w:name="OLE_LINK17"/>
            <w:r w:rsidRPr="00C2038F">
              <w:rPr>
                <w:rFonts w:eastAsia="DengXian"/>
                <w:sz w:val="20"/>
                <w:szCs w:val="20"/>
                <w:lang w:eastAsia="zh-CN"/>
              </w:rPr>
              <w:t>PDU set for mobile AI data</w:t>
            </w:r>
            <w:bookmarkEnd w:id="16"/>
            <w:r w:rsidRPr="00C2038F">
              <w:rPr>
                <w:rFonts w:eastAsia="DengXian"/>
                <w:sz w:val="20"/>
                <w:szCs w:val="20"/>
                <w:lang w:eastAsia="zh-CN"/>
              </w:rPr>
              <w:t xml:space="preserve">)” as anyway we have to study and it is too early to have a solution. </w:t>
            </w:r>
          </w:p>
          <w:p w14:paraId="7E6D6C86" w14:textId="77777777" w:rsidR="009A067B" w:rsidRPr="00C2038F" w:rsidRDefault="009A067B" w:rsidP="009A067B">
            <w:pPr>
              <w:rPr>
                <w:rFonts w:eastAsia="DengXian"/>
                <w:sz w:val="20"/>
                <w:szCs w:val="20"/>
                <w:lang w:eastAsia="zh-CN"/>
              </w:rPr>
            </w:pPr>
          </w:p>
          <w:p w14:paraId="46E94CD6"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Q2: No strong view.</w:t>
            </w:r>
          </w:p>
          <w:p w14:paraId="7F3586D4" w14:textId="77777777" w:rsidR="009A067B" w:rsidRPr="00C2038F" w:rsidRDefault="009A067B" w:rsidP="009A067B">
            <w:pPr>
              <w:rPr>
                <w:rFonts w:eastAsia="DengXian"/>
                <w:sz w:val="20"/>
                <w:szCs w:val="20"/>
                <w:lang w:eastAsia="zh-CN"/>
              </w:rPr>
            </w:pPr>
          </w:p>
          <w:p w14:paraId="43827218"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Q3: Same comment as Xiaomi. </w:t>
            </w:r>
          </w:p>
          <w:p w14:paraId="7E5FDEF4" w14:textId="77777777" w:rsidR="009A067B" w:rsidRPr="00C2038F" w:rsidRDefault="009A067B" w:rsidP="009A067B">
            <w:pPr>
              <w:rPr>
                <w:rFonts w:eastAsia="DengXian"/>
                <w:sz w:val="20"/>
                <w:szCs w:val="20"/>
                <w:lang w:eastAsia="zh-CN"/>
              </w:rPr>
            </w:pPr>
          </w:p>
          <w:p w14:paraId="7DC9D699" w14:textId="3EF9277C"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Q4: We actually prefer to down-scope to 0.5 R2 TU if possible. We would like to have more TU for 6G. </w:t>
            </w:r>
          </w:p>
        </w:tc>
      </w:tr>
      <w:tr w:rsidR="00B4004F" w:rsidRPr="00C2038F" w14:paraId="423CE388" w14:textId="77777777" w:rsidTr="009C1CE4">
        <w:tc>
          <w:tcPr>
            <w:tcW w:w="1413" w:type="dxa"/>
          </w:tcPr>
          <w:p w14:paraId="11FBAF99" w14:textId="0737645D"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LGE</w:t>
            </w:r>
          </w:p>
        </w:tc>
        <w:tc>
          <w:tcPr>
            <w:tcW w:w="8198" w:type="dxa"/>
          </w:tcPr>
          <w:p w14:paraId="7311EE44"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Q1: T</w:t>
            </w:r>
            <w:r w:rsidRPr="00C2038F">
              <w:rPr>
                <w:rFonts w:eastAsiaTheme="minorEastAsia"/>
                <w:sz w:val="20"/>
                <w:szCs w:val="20"/>
                <w:lang w:eastAsia="ko-KR"/>
              </w:rPr>
              <w:t>he version endorsed in the Chair’s summary at RAN#107</w:t>
            </w:r>
            <w:r w:rsidRPr="00C2038F">
              <w:rPr>
                <w:rFonts w:eastAsiaTheme="minorEastAsia" w:hint="eastAsia"/>
                <w:sz w:val="20"/>
                <w:szCs w:val="20"/>
                <w:lang w:eastAsia="ko-KR"/>
              </w:rPr>
              <w:t xml:space="preserve"> is quite clear and sufficient for this study already. If this additional text for the objective 1 is controversial, we prefer to just remove this additional text.</w:t>
            </w:r>
          </w:p>
          <w:p w14:paraId="11EEA689"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 xml:space="preserve">Q2: According to the RAN chair guidance for the Rel-20 5G-Adv Packet in RP-250859, the discussion should be whether this objective 2 is needed or not as shown below. </w:t>
            </w:r>
          </w:p>
          <w:p w14:paraId="0B7784C1" w14:textId="77777777" w:rsidR="004B522E" w:rsidRPr="00C2038F" w:rsidRDefault="008D182A" w:rsidP="00B4004F">
            <w:pPr>
              <w:numPr>
                <w:ilvl w:val="1"/>
                <w:numId w:val="47"/>
              </w:numPr>
              <w:rPr>
                <w:rFonts w:eastAsiaTheme="minorEastAsia"/>
                <w:sz w:val="20"/>
                <w:szCs w:val="20"/>
                <w:lang w:val="en-US" w:eastAsia="ko-KR"/>
              </w:rPr>
            </w:pPr>
            <w:r w:rsidRPr="00C2038F">
              <w:rPr>
                <w:rFonts w:eastAsiaTheme="minorEastAsia"/>
                <w:sz w:val="20"/>
                <w:szCs w:val="20"/>
                <w:lang w:val="en-US" w:eastAsia="ko-KR"/>
              </w:rPr>
              <w:t>Further discuss whether the following objective for RAN3 is needed</w:t>
            </w:r>
          </w:p>
          <w:p w14:paraId="032C8F52" w14:textId="77777777" w:rsidR="004B522E" w:rsidRPr="00C2038F" w:rsidRDefault="008D182A" w:rsidP="00B4004F">
            <w:pPr>
              <w:numPr>
                <w:ilvl w:val="2"/>
                <w:numId w:val="47"/>
              </w:numPr>
              <w:rPr>
                <w:rFonts w:eastAsiaTheme="minorEastAsia"/>
                <w:sz w:val="20"/>
                <w:szCs w:val="20"/>
                <w:lang w:val="en-US" w:eastAsia="ko-KR"/>
              </w:rPr>
            </w:pPr>
            <w:r w:rsidRPr="00C2038F">
              <w:rPr>
                <w:rFonts w:eastAsiaTheme="minorEastAsia"/>
                <w:sz w:val="20"/>
                <w:szCs w:val="20"/>
                <w:highlight w:val="yellow"/>
                <w:lang w:val="en-US" w:eastAsia="ko-KR"/>
              </w:rPr>
              <w:t>[Specify coordination between gNB and CN to enable/disable N3 interface delay measurement from CN to gNB, for better latency guarantee [RAN3]</w:t>
            </w:r>
          </w:p>
          <w:p w14:paraId="7F8C3E3F" w14:textId="5F8300E6"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We are ok to have the objective 2 without this additional NOTE since anyway c</w:t>
            </w:r>
            <w:r w:rsidRPr="00C2038F">
              <w:rPr>
                <w:rFonts w:eastAsiaTheme="minorEastAsia"/>
                <w:sz w:val="20"/>
                <w:szCs w:val="20"/>
                <w:lang w:eastAsia="ko-KR"/>
              </w:rPr>
              <w:t>oordinat</w:t>
            </w:r>
            <w:r w:rsidRPr="00C2038F">
              <w:rPr>
                <w:rFonts w:eastAsiaTheme="minorEastAsia" w:hint="eastAsia"/>
                <w:sz w:val="20"/>
                <w:szCs w:val="20"/>
                <w:lang w:eastAsia="ko-KR"/>
              </w:rPr>
              <w:t>ion</w:t>
            </w:r>
            <w:r w:rsidRPr="00C2038F">
              <w:rPr>
                <w:rFonts w:eastAsiaTheme="minorEastAsia"/>
                <w:sz w:val="20"/>
                <w:szCs w:val="20"/>
                <w:lang w:eastAsia="ko-KR"/>
              </w:rPr>
              <w:t xml:space="preserve"> with SA2 </w:t>
            </w:r>
            <w:r w:rsidRPr="00C2038F">
              <w:rPr>
                <w:rFonts w:eastAsiaTheme="minorEastAsia" w:hint="eastAsia"/>
                <w:sz w:val="20"/>
                <w:szCs w:val="20"/>
                <w:lang w:eastAsia="ko-KR"/>
              </w:rPr>
              <w:t>may be needed even without this additional NOTE and this would be based on the</w:t>
            </w:r>
            <w:r w:rsidRPr="00C2038F">
              <w:rPr>
                <w:rFonts w:eastAsiaTheme="minorEastAsia"/>
                <w:sz w:val="20"/>
                <w:szCs w:val="20"/>
                <w:lang w:eastAsia="ko-KR"/>
              </w:rPr>
              <w:t xml:space="preserve"> LS request</w:t>
            </w:r>
            <w:r w:rsidRPr="00C2038F">
              <w:rPr>
                <w:rFonts w:eastAsiaTheme="minorEastAsia" w:hint="eastAsia"/>
                <w:sz w:val="20"/>
                <w:szCs w:val="20"/>
                <w:lang w:eastAsia="ko-KR"/>
              </w:rPr>
              <w:t xml:space="preserve"> in our understanding. So, it would be good to agree the objective 2 without additional NOTE first.</w:t>
            </w:r>
          </w:p>
        </w:tc>
      </w:tr>
      <w:tr w:rsidR="002964CE" w:rsidRPr="00C2038F" w14:paraId="439DA106" w14:textId="77777777" w:rsidTr="009C1CE4">
        <w:tc>
          <w:tcPr>
            <w:tcW w:w="1413" w:type="dxa"/>
          </w:tcPr>
          <w:p w14:paraId="45CF07CA" w14:textId="69F578D1" w:rsidR="002964CE" w:rsidRPr="00C2038F" w:rsidRDefault="002964CE" w:rsidP="002964CE">
            <w:pPr>
              <w:rPr>
                <w:rFonts w:eastAsiaTheme="minorEastAsia"/>
                <w:sz w:val="20"/>
                <w:szCs w:val="20"/>
                <w:lang w:eastAsia="ko-KR"/>
              </w:rPr>
            </w:pPr>
            <w:r w:rsidRPr="00C2038F">
              <w:rPr>
                <w:rFonts w:eastAsia="DengXian"/>
                <w:sz w:val="20"/>
                <w:szCs w:val="20"/>
                <w:lang w:eastAsia="zh-CN"/>
              </w:rPr>
              <w:t>vivo</w:t>
            </w:r>
          </w:p>
        </w:tc>
        <w:tc>
          <w:tcPr>
            <w:tcW w:w="8198" w:type="dxa"/>
          </w:tcPr>
          <w:p w14:paraId="0928D095" w14:textId="77777777" w:rsidR="002964CE" w:rsidRPr="00C2038F" w:rsidRDefault="002964CE" w:rsidP="002964CE">
            <w:pPr>
              <w:rPr>
                <w:rFonts w:eastAsia="DengXian"/>
                <w:sz w:val="20"/>
                <w:szCs w:val="20"/>
                <w:lang w:eastAsia="zh-CN"/>
              </w:rPr>
            </w:pPr>
            <w:r w:rsidRPr="00C2038F">
              <w:rPr>
                <w:rFonts w:eastAsia="DengXian"/>
                <w:sz w:val="20"/>
                <w:szCs w:val="20"/>
                <w:lang w:eastAsia="zh-CN"/>
              </w:rPr>
              <w:t xml:space="preserve">Q1: we prefer to keep the original version endorsed in RAN#107, i.e. remove the highlighted part, which is clear enough. We agree that 5G and 6G study should be separate. What 5G study outcome could be considered in 6G, and it is typical procedure. So donot need to mention anything in the scope. </w:t>
            </w:r>
          </w:p>
          <w:p w14:paraId="326ABB3B" w14:textId="7DD691C2" w:rsidR="002964CE" w:rsidRPr="00C2038F" w:rsidRDefault="002964CE" w:rsidP="002964CE">
            <w:pPr>
              <w:rPr>
                <w:rFonts w:eastAsiaTheme="minorEastAsia"/>
                <w:sz w:val="20"/>
                <w:szCs w:val="20"/>
                <w:lang w:eastAsia="ko-KR"/>
              </w:rPr>
            </w:pPr>
            <w:r w:rsidRPr="00C2038F">
              <w:rPr>
                <w:rFonts w:eastAsia="DengXian"/>
                <w:sz w:val="20"/>
                <w:szCs w:val="20"/>
                <w:lang w:eastAsia="zh-CN"/>
              </w:rPr>
              <w:t xml:space="preserve">Q2: no strong view on it. Either adding this or not will not impact the discussion in RAN2. </w:t>
            </w:r>
          </w:p>
        </w:tc>
      </w:tr>
      <w:tr w:rsidR="00A139E2" w:rsidRPr="00C2038F" w14:paraId="42BAD337" w14:textId="77777777" w:rsidTr="009C1CE4">
        <w:tc>
          <w:tcPr>
            <w:tcW w:w="1413" w:type="dxa"/>
          </w:tcPr>
          <w:p w14:paraId="39A163A3" w14:textId="6CA03FE2" w:rsidR="00A139E2" w:rsidRPr="00C2038F" w:rsidRDefault="00A139E2" w:rsidP="002964CE">
            <w:pPr>
              <w:rPr>
                <w:rFonts w:eastAsia="Yu Mincho"/>
                <w:sz w:val="20"/>
                <w:szCs w:val="20"/>
                <w:lang w:eastAsia="ja-JP"/>
              </w:rPr>
            </w:pPr>
            <w:r w:rsidRPr="00C2038F">
              <w:rPr>
                <w:rFonts w:eastAsia="Yu Mincho" w:hint="eastAsia"/>
                <w:sz w:val="20"/>
                <w:szCs w:val="20"/>
                <w:lang w:eastAsia="ja-JP"/>
              </w:rPr>
              <w:t>NTTDOCOMO</w:t>
            </w:r>
          </w:p>
        </w:tc>
        <w:tc>
          <w:tcPr>
            <w:tcW w:w="8198" w:type="dxa"/>
          </w:tcPr>
          <w:p w14:paraId="7FD31B5A"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Q1, we also think </w:t>
            </w:r>
            <w:r w:rsidRPr="00C2038F">
              <w:rPr>
                <w:rFonts w:eastAsia="DengXian"/>
                <w:sz w:val="20"/>
                <w:szCs w:val="20"/>
                <w:lang w:eastAsia="zh-CN"/>
              </w:rPr>
              <w:t>“</w:t>
            </w:r>
            <w:r w:rsidRPr="00C2038F">
              <w:rPr>
                <w:sz w:val="20"/>
                <w:szCs w:val="20"/>
                <w:highlight w:val="yellow"/>
              </w:rPr>
              <w:t>as well as what finding to feed for the 6G studies</w:t>
            </w:r>
            <w:r w:rsidRPr="00C2038F">
              <w:rPr>
                <w:rFonts w:eastAsia="DengXian"/>
                <w:sz w:val="20"/>
                <w:szCs w:val="20"/>
                <w:lang w:eastAsia="zh-CN"/>
              </w:rPr>
              <w:t>”</w:t>
            </w:r>
            <w:r w:rsidRPr="00C2038F">
              <w:rPr>
                <w:rFonts w:eastAsia="Yu Mincho" w:hint="eastAsia"/>
                <w:sz w:val="20"/>
                <w:szCs w:val="20"/>
                <w:lang w:eastAsia="ja-JP"/>
              </w:rPr>
              <w:t xml:space="preserve"> should be removed. The intention is to keep the scope small and concise. 6G study can leverage this work if </w:t>
            </w:r>
            <w:r w:rsidRPr="00C2038F">
              <w:rPr>
                <w:rFonts w:eastAsia="Yu Mincho"/>
                <w:sz w:val="20"/>
                <w:szCs w:val="20"/>
                <w:lang w:eastAsia="ja-JP"/>
              </w:rPr>
              <w:t>necessary</w:t>
            </w:r>
            <w:r w:rsidRPr="00C2038F">
              <w:rPr>
                <w:rFonts w:eastAsia="Yu Mincho" w:hint="eastAsia"/>
                <w:sz w:val="20"/>
                <w:szCs w:val="20"/>
                <w:lang w:eastAsia="ja-JP"/>
              </w:rPr>
              <w:t xml:space="preserve">. </w:t>
            </w:r>
          </w:p>
          <w:p w14:paraId="60CD4574" w14:textId="77777777" w:rsidR="00A139E2" w:rsidRPr="00C2038F" w:rsidRDefault="00A139E2" w:rsidP="00A139E2">
            <w:pPr>
              <w:rPr>
                <w:rFonts w:eastAsia="Yu Mincho"/>
                <w:sz w:val="20"/>
                <w:szCs w:val="20"/>
                <w:lang w:eastAsia="ja-JP"/>
              </w:rPr>
            </w:pPr>
          </w:p>
          <w:p w14:paraId="3DEE536D"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For Q2, we are fine with the Note.</w:t>
            </w:r>
          </w:p>
          <w:p w14:paraId="7B033FBB" w14:textId="77777777" w:rsidR="00A139E2" w:rsidRPr="00C2038F" w:rsidRDefault="00A139E2" w:rsidP="00A139E2">
            <w:pPr>
              <w:rPr>
                <w:rFonts w:eastAsia="Yu Mincho"/>
                <w:sz w:val="20"/>
                <w:szCs w:val="20"/>
                <w:lang w:eastAsia="ja-JP"/>
              </w:rPr>
            </w:pPr>
          </w:p>
          <w:p w14:paraId="46B0DF8C"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Q3, we think it is better to emphasize more on the difference </w:t>
            </w:r>
            <w:r w:rsidRPr="00C2038F">
              <w:rPr>
                <w:rFonts w:eastAsia="Yu Mincho"/>
                <w:sz w:val="20"/>
                <w:szCs w:val="20"/>
                <w:lang w:eastAsia="ja-JP"/>
              </w:rPr>
              <w:t>between</w:t>
            </w:r>
            <w:r w:rsidRPr="00C2038F">
              <w:rPr>
                <w:rFonts w:eastAsia="Yu Mincho" w:hint="eastAsia"/>
                <w:sz w:val="20"/>
                <w:szCs w:val="20"/>
                <w:lang w:eastAsia="ja-JP"/>
              </w:rPr>
              <w:t xml:space="preserve"> AI traffic and XR traffic in the following sentences. e.g. AI traffic is real time and randomly generated, the AI traffic pattern is more randomized and </w:t>
            </w:r>
            <w:r w:rsidRPr="00C2038F">
              <w:rPr>
                <w:rFonts w:eastAsia="Yu Mincho"/>
                <w:sz w:val="20"/>
                <w:szCs w:val="20"/>
                <w:lang w:eastAsia="ja-JP"/>
              </w:rPr>
              <w:t>also</w:t>
            </w:r>
            <w:r w:rsidRPr="00C2038F">
              <w:rPr>
                <w:rFonts w:eastAsia="Yu Mincho" w:hint="eastAsia"/>
                <w:sz w:val="20"/>
                <w:szCs w:val="20"/>
                <w:lang w:eastAsia="ja-JP"/>
              </w:rPr>
              <w:t xml:space="preserve"> require real-time and deterministic response compared with XR traffic. </w:t>
            </w:r>
          </w:p>
          <w:p w14:paraId="7F783CA0" w14:textId="0A7CC605" w:rsidR="00A139E2" w:rsidRPr="00C2038F" w:rsidRDefault="00A139E2" w:rsidP="00A139E2">
            <w:pPr>
              <w:rPr>
                <w:rFonts w:eastAsia="DengXian"/>
                <w:sz w:val="20"/>
                <w:szCs w:val="20"/>
                <w:lang w:eastAsia="zh-CN"/>
              </w:rPr>
            </w:pPr>
            <w:r w:rsidRPr="00C2038F">
              <w:rPr>
                <w:sz w:val="20"/>
                <w:szCs w:val="20"/>
                <w:highlight w:val="yellow"/>
                <w:lang w:eastAsia="x-none"/>
              </w:rPr>
              <w:t>To ensure deterministic user experiences for real-time interactive mobile AI services originated from mobile and XR device</w:t>
            </w:r>
          </w:p>
        </w:tc>
      </w:tr>
      <w:tr w:rsidR="00E93769" w:rsidRPr="00C2038F" w14:paraId="0D62F8C7" w14:textId="77777777" w:rsidTr="009C1CE4">
        <w:tc>
          <w:tcPr>
            <w:tcW w:w="1413" w:type="dxa"/>
          </w:tcPr>
          <w:p w14:paraId="3CA45CA1" w14:textId="6FB8435B" w:rsidR="00E93769" w:rsidRPr="00C2038F" w:rsidRDefault="00E93769" w:rsidP="002964CE">
            <w:pPr>
              <w:rPr>
                <w:rFonts w:eastAsia="Yu Mincho"/>
                <w:sz w:val="20"/>
                <w:szCs w:val="20"/>
                <w:lang w:eastAsia="ja-JP"/>
              </w:rPr>
            </w:pPr>
            <w:r w:rsidRPr="00C2038F">
              <w:rPr>
                <w:rFonts w:eastAsia="Yu Mincho"/>
                <w:sz w:val="20"/>
                <w:szCs w:val="20"/>
                <w:lang w:eastAsia="ja-JP"/>
              </w:rPr>
              <w:lastRenderedPageBreak/>
              <w:t>Nokia</w:t>
            </w:r>
          </w:p>
        </w:tc>
        <w:tc>
          <w:tcPr>
            <w:tcW w:w="8198" w:type="dxa"/>
          </w:tcPr>
          <w:p w14:paraId="477CA78E" w14:textId="77777777" w:rsidR="00E93769" w:rsidRPr="00C2038F" w:rsidRDefault="00E93769" w:rsidP="00E93769">
            <w:pPr>
              <w:pStyle w:val="x-scope"/>
              <w:rPr>
                <w:sz w:val="20"/>
                <w:szCs w:val="20"/>
              </w:rPr>
            </w:pPr>
            <w:r w:rsidRPr="00C2038F">
              <w:rPr>
                <w:sz w:val="20"/>
                <w:szCs w:val="20"/>
              </w:rPr>
              <w:t>For Q1: We think “</w:t>
            </w:r>
            <w:r w:rsidRPr="00C2038F">
              <w:rPr>
                <w:sz w:val="20"/>
                <w:szCs w:val="20"/>
                <w:shd w:val="clear" w:color="auto" w:fill="FFFF00"/>
              </w:rPr>
              <w:t>as well as what finding to feed for the 6G studies”</w:t>
            </w:r>
            <w:r w:rsidRPr="00C2038F">
              <w:rPr>
                <w:sz w:val="20"/>
                <w:szCs w:val="20"/>
              </w:rPr>
              <w:t xml:space="preserve"> is an element that should be captured, especially if the expectation that something different from the XR traffic characteristics are identified by RAN2 over earlier Release 17 XR studies. If that would be seen already automatically covered in 6G studies (as suggested in some comments), one could ask why are we then doing these studies for 5G-Advanced? </w:t>
            </w:r>
          </w:p>
          <w:p w14:paraId="088264D5" w14:textId="773CCBFF" w:rsidR="00E93769" w:rsidRPr="00C2038F" w:rsidRDefault="00E93769" w:rsidP="00E93769">
            <w:pPr>
              <w:pStyle w:val="x-scope"/>
              <w:rPr>
                <w:rFonts w:eastAsia="Yu Mincho"/>
                <w:sz w:val="20"/>
                <w:szCs w:val="20"/>
                <w:lang w:eastAsia="ja-JP"/>
              </w:rPr>
            </w:pPr>
            <w:r w:rsidRPr="00C2038F">
              <w:rPr>
                <w:sz w:val="20"/>
                <w:szCs w:val="20"/>
              </w:rPr>
              <w:t>For Q2: We are fine with the note, even if SA2 work on XR for 5G seems not continuing, but then keeping them updated would allow considerations for 6G of our possible findings.</w:t>
            </w:r>
          </w:p>
        </w:tc>
      </w:tr>
    </w:tbl>
    <w:p w14:paraId="3213014C" w14:textId="77777777" w:rsidR="000F5B43" w:rsidRDefault="000F5B43" w:rsidP="000D3391">
      <w:pPr>
        <w:rPr>
          <w:lang w:eastAsia="x-none"/>
        </w:rPr>
      </w:pPr>
    </w:p>
    <w:bookmarkEnd w:id="2"/>
    <w:p w14:paraId="3E8A6AC3" w14:textId="35EDD525" w:rsidR="002712CD" w:rsidRPr="00A76E8F" w:rsidRDefault="002712CD" w:rsidP="002712CD">
      <w:pPr>
        <w:pStyle w:val="Heading2"/>
        <w:rPr>
          <w:color w:val="000000" w:themeColor="text1"/>
        </w:rPr>
      </w:pPr>
      <w:r w:rsidRPr="00A76E8F">
        <w:rPr>
          <w:color w:val="000000" w:themeColor="text1"/>
        </w:rPr>
        <w:t>Round #</w:t>
      </w:r>
      <w:r>
        <w:rPr>
          <w:color w:val="000000" w:themeColor="text1"/>
        </w:rPr>
        <w:t>2</w:t>
      </w:r>
      <w:r w:rsidRPr="00A76E8F">
        <w:rPr>
          <w:color w:val="000000" w:themeColor="text1"/>
        </w:rPr>
        <w:t xml:space="preserve"> Discussion</w:t>
      </w:r>
    </w:p>
    <w:p w14:paraId="5F2E88FD" w14:textId="255768B7" w:rsidR="002712CD" w:rsidRDefault="002712CD" w:rsidP="002712CD">
      <w:pPr>
        <w:rPr>
          <w:b/>
          <w:bCs/>
          <w:lang w:eastAsia="x-none"/>
        </w:rPr>
      </w:pPr>
      <w:r w:rsidRPr="00EA4223">
        <w:rPr>
          <w:b/>
          <w:bCs/>
          <w:lang w:eastAsia="x-none"/>
        </w:rPr>
        <w:t xml:space="preserve">Please, </w:t>
      </w:r>
      <w:r w:rsidR="00C2038F">
        <w:rPr>
          <w:b/>
          <w:bCs/>
          <w:lang w:eastAsia="x-none"/>
        </w:rPr>
        <w:t>review the objectives and justifications of the WID</w:t>
      </w:r>
      <w:r w:rsidR="00033334">
        <w:rPr>
          <w:b/>
          <w:bCs/>
          <w:lang w:eastAsia="x-none"/>
        </w:rPr>
        <w:t xml:space="preserve"> as listed below </w:t>
      </w:r>
      <w:r w:rsidR="00C2038F">
        <w:rPr>
          <w:b/>
          <w:bCs/>
          <w:lang w:eastAsia="x-none"/>
        </w:rPr>
        <w:t xml:space="preserve">and </w:t>
      </w:r>
      <w:r w:rsidRPr="00EA4223">
        <w:rPr>
          <w:b/>
          <w:bCs/>
          <w:lang w:eastAsia="x-none"/>
        </w:rPr>
        <w:t>provide</w:t>
      </w:r>
      <w:r w:rsidR="00C2038F">
        <w:rPr>
          <w:b/>
          <w:bCs/>
          <w:lang w:eastAsia="x-none"/>
        </w:rPr>
        <w:t xml:space="preserve"> your comments</w:t>
      </w:r>
      <w:r w:rsidRPr="00EA4223">
        <w:rPr>
          <w:b/>
          <w:bCs/>
          <w:lang w:eastAsia="x-none"/>
        </w:rPr>
        <w:t xml:space="preserve"> (in the table below):</w:t>
      </w:r>
    </w:p>
    <w:p w14:paraId="3EFA5686" w14:textId="77777777" w:rsidR="00033334" w:rsidRDefault="00033334" w:rsidP="002712CD">
      <w:pPr>
        <w:rPr>
          <w:b/>
          <w:bCs/>
          <w:lang w:eastAsia="x-none"/>
        </w:rPr>
      </w:pPr>
    </w:p>
    <w:p w14:paraId="54AFDE7C" w14:textId="20F391E3" w:rsidR="009A6E57" w:rsidRDefault="009A6E57" w:rsidP="002712CD">
      <w:pPr>
        <w:rPr>
          <w:b/>
          <w:bCs/>
          <w:lang w:eastAsia="x-none"/>
        </w:rPr>
      </w:pPr>
      <w:r>
        <w:rPr>
          <w:b/>
          <w:bCs/>
          <w:lang w:eastAsia="x-none"/>
        </w:rPr>
        <w:t>Objectives:</w:t>
      </w:r>
    </w:p>
    <w:p w14:paraId="4B46DB98" w14:textId="77777777" w:rsidR="009A6E57" w:rsidRDefault="009A6E57" w:rsidP="002712CD">
      <w:pPr>
        <w:rPr>
          <w:b/>
          <w:bCs/>
          <w:lang w:eastAsia="x-none"/>
        </w:rPr>
      </w:pPr>
    </w:p>
    <w:p w14:paraId="4324FBE4" w14:textId="35647C5D" w:rsidR="00033334" w:rsidRPr="00033334" w:rsidRDefault="00033334" w:rsidP="009A6E57">
      <w:pPr>
        <w:pStyle w:val="ListParagraph"/>
        <w:numPr>
          <w:ilvl w:val="0"/>
          <w:numId w:val="46"/>
        </w:numPr>
        <w:ind w:leftChars="0"/>
      </w:pPr>
      <w:r w:rsidRPr="00033334">
        <w:t>Study the transmission characteristics of mobile AI traffic and specify (if justified) potential enhancements (e.g., mobile AI awareness, PDU set for mobile AI data), for uplink mobile AI traffic by taking into account transmission characteristics of uplink mobile AI traffic [RAN2]</w:t>
      </w:r>
    </w:p>
    <w:p w14:paraId="7CE02CD8" w14:textId="0877351D" w:rsidR="00033334" w:rsidRPr="00033334" w:rsidRDefault="00033334" w:rsidP="009A6E57">
      <w:pPr>
        <w:pStyle w:val="ListParagraph"/>
        <w:numPr>
          <w:ilvl w:val="1"/>
          <w:numId w:val="46"/>
        </w:numPr>
        <w:ind w:leftChars="0"/>
      </w:pPr>
      <w:r w:rsidRPr="00033334">
        <w:t>The study focuses on identifying potential need of RAN protocol enhancements based on mobile AI traffic characteristics.</w:t>
      </w:r>
    </w:p>
    <w:p w14:paraId="481D747D" w14:textId="3769E702" w:rsidR="00033334" w:rsidRPr="00033334" w:rsidRDefault="00033334" w:rsidP="009A6E57">
      <w:pPr>
        <w:pStyle w:val="ListParagraph"/>
        <w:numPr>
          <w:ilvl w:val="1"/>
          <w:numId w:val="46"/>
        </w:numPr>
        <w:ind w:leftChars="0"/>
      </w:pPr>
      <w:r w:rsidRPr="00033334">
        <w:t>NOTE: Checkpoint in RAN#113 to determine whether we do normative work and the potential scope of normative work and on TU allocation (if needed</w:t>
      </w:r>
      <w:r w:rsidR="0047383E">
        <w:t>).</w:t>
      </w:r>
    </w:p>
    <w:p w14:paraId="2E22259E" w14:textId="77777777" w:rsidR="00033334" w:rsidRDefault="00033334" w:rsidP="00033334">
      <w:pPr>
        <w:rPr>
          <w:b/>
          <w:bCs/>
          <w:lang w:eastAsia="x-none"/>
        </w:rPr>
      </w:pPr>
    </w:p>
    <w:p w14:paraId="70E12787" w14:textId="67F73624" w:rsidR="009A6E57" w:rsidRPr="00C2038F" w:rsidRDefault="009A6E57" w:rsidP="009A6E57">
      <w:pPr>
        <w:pStyle w:val="ListParagraph"/>
        <w:numPr>
          <w:ilvl w:val="0"/>
          <w:numId w:val="46"/>
        </w:numPr>
        <w:ind w:leftChars="0"/>
      </w:pPr>
      <w:r>
        <w:t>Specify coordination between gNB and CN to enable/disable N3 interface delay measurement from CN to gNB, for better latency guarantee [RAN3]</w:t>
      </w:r>
    </w:p>
    <w:p w14:paraId="69CA8D42" w14:textId="74CFF790" w:rsidR="00033334" w:rsidRPr="009A6E57" w:rsidRDefault="009A6E57" w:rsidP="009A6E57">
      <w:pPr>
        <w:pStyle w:val="ListParagraph"/>
        <w:numPr>
          <w:ilvl w:val="1"/>
          <w:numId w:val="48"/>
        </w:numPr>
        <w:ind w:leftChars="0"/>
        <w:rPr>
          <w:b/>
          <w:bCs/>
        </w:rPr>
      </w:pPr>
      <w:r w:rsidRPr="009A6E57">
        <w:t>NOTE: Coordinate with SA2 when needed</w:t>
      </w:r>
      <w:r w:rsidR="0047383E">
        <w:t>.</w:t>
      </w:r>
    </w:p>
    <w:p w14:paraId="26E7D44C" w14:textId="77777777" w:rsidR="009A6E57" w:rsidRPr="009A6E57" w:rsidRDefault="009A6E57" w:rsidP="009A6E57">
      <w:pPr>
        <w:rPr>
          <w:b/>
          <w:bCs/>
        </w:rPr>
      </w:pPr>
    </w:p>
    <w:p w14:paraId="0E34F846" w14:textId="4F908F3F" w:rsidR="009A6E57" w:rsidRDefault="009A6E57" w:rsidP="00033334">
      <w:pPr>
        <w:rPr>
          <w:b/>
          <w:bCs/>
          <w:lang w:eastAsia="x-none"/>
        </w:rPr>
      </w:pPr>
      <w:r>
        <w:rPr>
          <w:b/>
          <w:bCs/>
          <w:lang w:eastAsia="x-none"/>
        </w:rPr>
        <w:t>Justifications:</w:t>
      </w:r>
    </w:p>
    <w:p w14:paraId="427CA18F" w14:textId="77777777" w:rsidR="009A6E57" w:rsidRDefault="009A6E57" w:rsidP="009A6E57">
      <w:pPr>
        <w:rPr>
          <w:lang w:eastAsia="x-none"/>
        </w:rPr>
      </w:pPr>
    </w:p>
    <w:p w14:paraId="371BD6BD" w14:textId="1F48AF5F" w:rsidR="009A6E57" w:rsidRPr="009A6E57" w:rsidRDefault="009A6E57" w:rsidP="009A6E57">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4209F344" w14:textId="77777777" w:rsidR="009A6E57" w:rsidRPr="009A6E57" w:rsidRDefault="009A6E57" w:rsidP="009A6E57">
      <w:pPr>
        <w:rPr>
          <w:lang w:eastAsia="x-none"/>
        </w:rPr>
      </w:pPr>
    </w:p>
    <w:p w14:paraId="12C6530B" w14:textId="1D34E676" w:rsidR="009A6E57" w:rsidRPr="009A6E57" w:rsidRDefault="009A6E57" w:rsidP="009A6E57">
      <w:pPr>
        <w:rPr>
          <w:lang w:eastAsia="x-none"/>
        </w:rPr>
      </w:pPr>
      <w:r w:rsidRPr="009A6E57">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w:t>
      </w:r>
      <w:r>
        <w:rPr>
          <w:lang w:eastAsia="x-none"/>
        </w:rPr>
        <w:t xml:space="preserve">to </w:t>
      </w:r>
      <w:r w:rsidRPr="009A6E57">
        <w:rPr>
          <w:lang w:eastAsia="x-none"/>
        </w:rPr>
        <w:t xml:space="preserve">identify the new characteristics of mobile AI traffic and the differences from XR traffic and, if needed, develop enhancements to facilitate efficient and effective support for mobile AI applications and services.  </w:t>
      </w:r>
    </w:p>
    <w:p w14:paraId="5D6C9094" w14:textId="77777777" w:rsidR="009A6E57" w:rsidRPr="009A6E57" w:rsidRDefault="009A6E57" w:rsidP="009A6E57">
      <w:pPr>
        <w:rPr>
          <w:lang w:eastAsia="x-none"/>
        </w:rPr>
      </w:pPr>
    </w:p>
    <w:p w14:paraId="66A0897D" w14:textId="28F377D3" w:rsidR="009A6E57" w:rsidRPr="009A6E57" w:rsidRDefault="009A6E57" w:rsidP="009A6E57">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78787C7" w14:textId="77777777" w:rsidR="009A6E57" w:rsidRDefault="009A6E57" w:rsidP="00033334">
      <w:pPr>
        <w:rPr>
          <w:b/>
          <w:bCs/>
          <w:lang w:eastAsia="x-none"/>
        </w:rPr>
      </w:pPr>
    </w:p>
    <w:p w14:paraId="3A103798" w14:textId="77777777" w:rsidR="00E66775" w:rsidRPr="00E66775" w:rsidRDefault="00E66775" w:rsidP="00033334">
      <w:pPr>
        <w:rPr>
          <w:b/>
          <w:bCs/>
          <w:lang w:val="en-US" w:eastAsia="x-none"/>
        </w:rPr>
      </w:pPr>
    </w:p>
    <w:p w14:paraId="174A3D0F" w14:textId="77777777" w:rsidR="002712CD" w:rsidRDefault="002712CD" w:rsidP="002712CD">
      <w:pPr>
        <w:rPr>
          <w:lang w:eastAsia="x-none"/>
        </w:rPr>
      </w:pPr>
    </w:p>
    <w:tbl>
      <w:tblPr>
        <w:tblStyle w:val="TableGrid43"/>
        <w:tblW w:w="0" w:type="auto"/>
        <w:tblLook w:val="04A0" w:firstRow="1" w:lastRow="0" w:firstColumn="1" w:lastColumn="0" w:noHBand="0" w:noVBand="1"/>
      </w:tblPr>
      <w:tblGrid>
        <w:gridCol w:w="1494"/>
        <w:gridCol w:w="8137"/>
      </w:tblGrid>
      <w:tr w:rsidR="00DD4552" w:rsidRPr="00C2038F" w14:paraId="1CEEF43D" w14:textId="77777777" w:rsidTr="00DD4552">
        <w:tc>
          <w:tcPr>
            <w:tcW w:w="1494" w:type="dxa"/>
          </w:tcPr>
          <w:p w14:paraId="2D957845" w14:textId="104418B0" w:rsidR="00DD4552" w:rsidRPr="00C2038F" w:rsidRDefault="00DD4552" w:rsidP="00DD4552">
            <w:pPr>
              <w:rPr>
                <w:rFonts w:eastAsia="Yu Mincho"/>
                <w:sz w:val="20"/>
                <w:szCs w:val="20"/>
                <w:lang w:eastAsia="ja-JP"/>
              </w:rPr>
            </w:pPr>
            <w:r w:rsidRPr="00C2038F">
              <w:rPr>
                <w:b/>
                <w:bCs/>
                <w:sz w:val="20"/>
                <w:szCs w:val="20"/>
                <w:lang w:eastAsia="x-none"/>
              </w:rPr>
              <w:t>Company Name</w:t>
            </w:r>
          </w:p>
        </w:tc>
        <w:tc>
          <w:tcPr>
            <w:tcW w:w="8137" w:type="dxa"/>
          </w:tcPr>
          <w:p w14:paraId="6C97F716" w14:textId="3A5A9BA5" w:rsidR="00DD4552" w:rsidRPr="00C2038F" w:rsidRDefault="00DD4552" w:rsidP="00DD4552">
            <w:pPr>
              <w:rPr>
                <w:rFonts w:eastAsia="DengXian"/>
                <w:sz w:val="20"/>
                <w:szCs w:val="20"/>
                <w:lang w:eastAsia="zh-CN"/>
              </w:rPr>
            </w:pPr>
            <w:r w:rsidRPr="00C2038F">
              <w:rPr>
                <w:b/>
                <w:bCs/>
                <w:sz w:val="20"/>
                <w:szCs w:val="20"/>
                <w:lang w:eastAsia="x-none"/>
              </w:rPr>
              <w:t>Comments</w:t>
            </w:r>
          </w:p>
        </w:tc>
      </w:tr>
      <w:tr w:rsidR="00DD4552" w:rsidRPr="00C2038F" w14:paraId="14421492" w14:textId="77777777" w:rsidTr="00DD4552">
        <w:tc>
          <w:tcPr>
            <w:tcW w:w="1494" w:type="dxa"/>
          </w:tcPr>
          <w:p w14:paraId="161C9BB5" w14:textId="4D8E94BF" w:rsidR="00DD4552" w:rsidRPr="00C2038F" w:rsidRDefault="00E66775" w:rsidP="00EE008D">
            <w:pPr>
              <w:rPr>
                <w:rFonts w:eastAsia="Yu Mincho"/>
                <w:sz w:val="20"/>
                <w:szCs w:val="20"/>
                <w:lang w:eastAsia="ja-JP"/>
              </w:rPr>
            </w:pPr>
            <w:r>
              <w:rPr>
                <w:rFonts w:eastAsia="Yu Mincho"/>
                <w:sz w:val="20"/>
                <w:szCs w:val="20"/>
                <w:lang w:eastAsia="ja-JP"/>
              </w:rPr>
              <w:t>Ericsson</w:t>
            </w:r>
          </w:p>
        </w:tc>
        <w:tc>
          <w:tcPr>
            <w:tcW w:w="8137" w:type="dxa"/>
          </w:tcPr>
          <w:p w14:paraId="2BAA51E2" w14:textId="77777777" w:rsidR="00E66775" w:rsidRDefault="00E66775" w:rsidP="00E66775">
            <w:pPr>
              <w:pStyle w:val="qowt-stl-x-scope"/>
            </w:pPr>
            <w:r>
              <w:rPr>
                <w:b/>
                <w:bCs/>
                <w:sz w:val="20"/>
                <w:szCs w:val="20"/>
              </w:rPr>
              <w:t xml:space="preserve">For justification: </w:t>
            </w:r>
          </w:p>
          <w:p w14:paraId="40142697" w14:textId="77777777" w:rsidR="00E66775" w:rsidRDefault="00E66775" w:rsidP="00E66775">
            <w:pPr>
              <w:pStyle w:val="qowt-stl-x-scope"/>
            </w:pPr>
            <w:r>
              <w:rPr>
                <w:sz w:val="20"/>
                <w:szCs w:val="20"/>
              </w:rPr>
              <w:t>In the second paragraph: “, the concept of PDU sets is introduced, modelling an XR video frame as a PDU set.” This might have been one of the original motivations, but as specified a PDU set does not need to be specific to a XR video or video at all. Therefore, it would be better perhaps just have e.g. “</w:t>
            </w:r>
            <w:r>
              <w:rPr>
                <w:color w:val="FF0000"/>
                <w:sz w:val="20"/>
                <w:szCs w:val="20"/>
              </w:rPr>
              <w:t>modelling application packets as PDU Set</w:t>
            </w:r>
            <w:r>
              <w:rPr>
                <w:sz w:val="20"/>
                <w:szCs w:val="20"/>
              </w:rPr>
              <w:t>”</w:t>
            </w:r>
            <w:r>
              <w:t xml:space="preserve"> </w:t>
            </w:r>
          </w:p>
          <w:p w14:paraId="60194060" w14:textId="77777777" w:rsidR="00E66775" w:rsidRDefault="00E66775" w:rsidP="00E66775">
            <w:pPr>
              <w:pStyle w:val="qowt-stl-x-scope"/>
            </w:pPr>
            <w:r>
              <w:rPr>
                <w:sz w:val="20"/>
                <w:szCs w:val="20"/>
              </w:rPr>
              <w:lastRenderedPageBreak/>
              <w:t xml:space="preserve">The AI traffic is still a bit vague in the first paragraph, perhaps we could update the end of the second paragraph with a bit more examples e.g. to: </w:t>
            </w:r>
          </w:p>
          <w:p w14:paraId="04CF0010" w14:textId="1E92A7B5" w:rsidR="00E66775" w:rsidRPr="00C2038F" w:rsidRDefault="00E66775" w:rsidP="00E66775">
            <w:pPr>
              <w:pStyle w:val="qowt-stl-x-scope"/>
              <w:rPr>
                <w:rFonts w:eastAsia="Yu Mincho"/>
                <w:sz w:val="20"/>
                <w:szCs w:val="20"/>
                <w:lang w:eastAsia="ja-JP"/>
              </w:rPr>
            </w:pPr>
            <w:r>
              <w:rPr>
                <w:sz w:val="20"/>
                <w:szCs w:val="20"/>
              </w:rPr>
              <w:t xml:space="preserve">“This work item aims to identify the new characteristics of mobile AI traffic </w:t>
            </w:r>
            <w:r>
              <w:rPr>
                <w:color w:val="FF0000"/>
                <w:sz w:val="20"/>
                <w:szCs w:val="20"/>
              </w:rPr>
              <w:t xml:space="preserve">including AI with text, voice and data and </w:t>
            </w:r>
            <w:r>
              <w:rPr>
                <w:sz w:val="20"/>
                <w:szCs w:val="20"/>
              </w:rPr>
              <w:t xml:space="preserve">including the differences from </w:t>
            </w:r>
            <w:r>
              <w:rPr>
                <w:color w:val="FF0000"/>
                <w:sz w:val="20"/>
                <w:szCs w:val="20"/>
              </w:rPr>
              <w:t xml:space="preserve">AI video </w:t>
            </w:r>
            <w:r>
              <w:rPr>
                <w:sz w:val="20"/>
                <w:szCs w:val="20"/>
              </w:rPr>
              <w:t>and XR traffic</w:t>
            </w:r>
            <w:r>
              <w:rPr>
                <w:color w:val="FF0000"/>
                <w:sz w:val="20"/>
                <w:szCs w:val="20"/>
              </w:rPr>
              <w:t xml:space="preserve">. Then </w:t>
            </w:r>
            <w:r>
              <w:rPr>
                <w:sz w:val="20"/>
                <w:szCs w:val="20"/>
              </w:rPr>
              <w:t>if needed, develop enhancements to facilitate efficient and effective support for mobile AI applications and services</w:t>
            </w:r>
          </w:p>
        </w:tc>
      </w:tr>
    </w:tbl>
    <w:p w14:paraId="4727335E" w14:textId="77777777" w:rsidR="002712CD" w:rsidRDefault="002712CD" w:rsidP="002712CD">
      <w:pPr>
        <w:rPr>
          <w:lang w:eastAsia="x-none"/>
        </w:rPr>
      </w:pPr>
    </w:p>
    <w:p w14:paraId="3491BF9C" w14:textId="0C2D96D5" w:rsidR="00EA4223" w:rsidRDefault="00EA4223" w:rsidP="00EA4223">
      <w:pPr>
        <w:pStyle w:val="Heading1"/>
        <w:rPr>
          <w:sz w:val="28"/>
          <w:szCs w:val="28"/>
          <w:lang w:val="en-US" w:eastAsia="ko-KR"/>
        </w:rPr>
      </w:pPr>
      <w:r>
        <w:rPr>
          <w:sz w:val="28"/>
          <w:szCs w:val="28"/>
          <w:lang w:val="en-US" w:eastAsia="ko-KR"/>
        </w:rPr>
        <w:t>Moderator’s Recommendations</w:t>
      </w:r>
    </w:p>
    <w:p w14:paraId="581953FF" w14:textId="607EAEB3" w:rsidR="00C6036B" w:rsidRDefault="00C6036B" w:rsidP="00C6036B">
      <w:pPr>
        <w:pStyle w:val="Heading2"/>
        <w:rPr>
          <w:lang w:val="en-US"/>
        </w:rPr>
      </w:pPr>
      <w:r>
        <w:rPr>
          <w:lang w:val="en-US"/>
        </w:rPr>
        <w:t>Moderator’s Comments and Recommendations After Round #1 Discussion</w:t>
      </w:r>
    </w:p>
    <w:p w14:paraId="624790E1" w14:textId="77777777" w:rsidR="00E022FF" w:rsidRDefault="00E022FF" w:rsidP="000D3391">
      <w:pPr>
        <w:rPr>
          <w:lang w:val="en-US" w:eastAsia="ko-KR"/>
        </w:rPr>
      </w:pPr>
      <w:r>
        <w:rPr>
          <w:lang w:val="en-US" w:eastAsia="ko-KR"/>
        </w:rPr>
        <w:t>Based on the round #1 discussions, here are the moderator’s recommendations:</w:t>
      </w:r>
    </w:p>
    <w:p w14:paraId="580BDEC2" w14:textId="77777777" w:rsidR="00E022FF" w:rsidRDefault="00E022FF" w:rsidP="000D3391">
      <w:pPr>
        <w:rPr>
          <w:lang w:val="en-US" w:eastAsia="ko-KR"/>
        </w:rPr>
      </w:pPr>
    </w:p>
    <w:p w14:paraId="3B901C13" w14:textId="3165CE72" w:rsidR="00E022FF" w:rsidRDefault="00E022FF" w:rsidP="00E022FF">
      <w:pPr>
        <w:rPr>
          <w:lang w:val="en-US" w:eastAsia="ko-KR"/>
        </w:rPr>
      </w:pPr>
      <w:r>
        <w:rPr>
          <w:lang w:val="en-US" w:eastAsia="ko-KR"/>
        </w:rPr>
        <w:t xml:space="preserve">Regarding </w:t>
      </w:r>
      <w:r w:rsidRPr="00E022FF">
        <w:rPr>
          <w:b/>
          <w:bCs/>
          <w:lang w:val="en-US" w:eastAsia="ko-KR"/>
        </w:rPr>
        <w:t>Q1 on the first objective</w:t>
      </w:r>
      <w:r>
        <w:rPr>
          <w:lang w:val="en-US" w:eastAsia="ko-KR"/>
        </w:rPr>
        <w:t xml:space="preserve">, companies prefer to </w:t>
      </w:r>
      <w:r w:rsidR="00786554">
        <w:rPr>
          <w:lang w:val="en-US" w:eastAsia="ko-KR"/>
        </w:rPr>
        <w:t>remove</w:t>
      </w:r>
      <w:r w:rsidR="00B52BEF">
        <w:rPr>
          <w:lang w:val="en-US" w:eastAsia="ko-KR"/>
        </w:rPr>
        <w:t xml:space="preserve"> the additional text “, </w:t>
      </w:r>
      <w:r w:rsidR="00B52BEF" w:rsidRPr="00E022FF">
        <w:rPr>
          <w:lang w:val="en-US" w:eastAsia="ko-KR"/>
        </w:rPr>
        <w:t>as well as what finding to feed for the 6G studies</w:t>
      </w:r>
      <w:r w:rsidR="00B52BEF">
        <w:rPr>
          <w:lang w:val="en-US" w:eastAsia="ko-KR"/>
        </w:rPr>
        <w:t xml:space="preserve">” and </w:t>
      </w:r>
      <w:r>
        <w:rPr>
          <w:lang w:val="en-US" w:eastAsia="ko-KR"/>
        </w:rPr>
        <w:t xml:space="preserve">keep the original version endorsed in RAN#107. The work can inspire the 6G study. However, companies think it is a focused work with </w:t>
      </w:r>
      <w:r w:rsidR="001E2CC0">
        <w:rPr>
          <w:lang w:val="en-US" w:eastAsia="ko-KR"/>
        </w:rPr>
        <w:t>its own</w:t>
      </w:r>
      <w:r>
        <w:rPr>
          <w:lang w:val="en-US" w:eastAsia="ko-KR"/>
        </w:rPr>
        <w:t xml:space="preserve"> study phase</w:t>
      </w:r>
      <w:r w:rsidR="00786554">
        <w:rPr>
          <w:lang w:val="en-US" w:eastAsia="ko-KR"/>
        </w:rPr>
        <w:t xml:space="preserve"> on mobile AI traffic</w:t>
      </w:r>
      <w:r>
        <w:rPr>
          <w:lang w:val="en-US" w:eastAsia="ko-KR"/>
        </w:rPr>
        <w:t xml:space="preserve">. Moderator recommends </w:t>
      </w:r>
      <w:r w:rsidR="00786554">
        <w:rPr>
          <w:lang w:val="en-US" w:eastAsia="ko-KR"/>
        </w:rPr>
        <w:t>leaving out</w:t>
      </w:r>
      <w:r>
        <w:rPr>
          <w:lang w:val="en-US" w:eastAsia="ko-KR"/>
        </w:rPr>
        <w:t xml:space="preserve"> the text “, </w:t>
      </w:r>
      <w:r w:rsidRPr="00E022FF">
        <w:rPr>
          <w:lang w:val="en-US" w:eastAsia="ko-KR"/>
        </w:rPr>
        <w:t>as well as what finding to feed for the 6G studies</w:t>
      </w:r>
      <w:r>
        <w:rPr>
          <w:lang w:val="en-US" w:eastAsia="ko-KR"/>
        </w:rPr>
        <w:t xml:space="preserve">”.  </w:t>
      </w:r>
    </w:p>
    <w:p w14:paraId="656A6D39" w14:textId="77777777" w:rsidR="006C47F0" w:rsidRDefault="006C47F0" w:rsidP="00E022FF">
      <w:pPr>
        <w:rPr>
          <w:lang w:val="en-US" w:eastAsia="ko-KR"/>
        </w:rPr>
      </w:pPr>
    </w:p>
    <w:p w14:paraId="255A4EF0" w14:textId="018A9A0A" w:rsidR="006C47F0" w:rsidRDefault="00373355" w:rsidP="00E022FF">
      <w:pPr>
        <w:rPr>
          <w:lang w:val="en-US" w:eastAsia="ko-KR"/>
        </w:rPr>
      </w:pPr>
      <w:r>
        <w:rPr>
          <w:lang w:val="en-US" w:eastAsia="ko-KR"/>
        </w:rPr>
        <w:t>Some companies also expressed preference to update the notes and highlight the uniqueness of mobile AI compared to XR traffic. Moderator recommends the following revision:</w:t>
      </w:r>
    </w:p>
    <w:p w14:paraId="0D53727D" w14:textId="77777777" w:rsidR="00373355" w:rsidRDefault="00373355" w:rsidP="00E022FF">
      <w:pPr>
        <w:rPr>
          <w:lang w:val="en-US" w:eastAsia="ko-KR"/>
        </w:rPr>
      </w:pPr>
    </w:p>
    <w:p w14:paraId="2654A3EA" w14:textId="77777777" w:rsidR="00786554" w:rsidRPr="000F5B43" w:rsidRDefault="00786554" w:rsidP="00373355">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1821144A" w14:textId="77777777" w:rsidR="00786554" w:rsidRDefault="00786554" w:rsidP="00373355">
      <w:pPr>
        <w:rPr>
          <w:lang w:eastAsia="x-none"/>
        </w:rPr>
      </w:pPr>
    </w:p>
    <w:p w14:paraId="48140AE9" w14:textId="36BBE383" w:rsidR="00786554" w:rsidRDefault="00786554" w:rsidP="00373355">
      <w:pPr>
        <w:rPr>
          <w:lang w:eastAsia="x-none"/>
        </w:rPr>
      </w:pPr>
      <w:r>
        <w:rPr>
          <w:lang w:eastAsia="x-none"/>
        </w:rPr>
        <w:t>Study</w:t>
      </w:r>
      <w:r w:rsidR="00373355">
        <w:rPr>
          <w:lang w:eastAsia="x-none"/>
        </w:rPr>
        <w:t xml:space="preserve"> </w:t>
      </w:r>
      <w:r w:rsidR="00373355" w:rsidRPr="00373355">
        <w:rPr>
          <w:highlight w:val="yellow"/>
          <w:lang w:eastAsia="x-none"/>
        </w:rPr>
        <w:t>the</w:t>
      </w:r>
      <w:r w:rsidRPr="00373355">
        <w:rPr>
          <w:highlight w:val="yellow"/>
          <w:lang w:eastAsia="x-none"/>
        </w:rPr>
        <w:t xml:space="preserve"> </w:t>
      </w:r>
      <w:r w:rsidR="00373355" w:rsidRPr="00373355">
        <w:rPr>
          <w:highlight w:val="yellow"/>
          <w:lang w:eastAsia="x-none"/>
        </w:rPr>
        <w:t>transmission characteristics of</w:t>
      </w:r>
      <w:r w:rsidR="009A6E57">
        <w:rPr>
          <w:highlight w:val="yellow"/>
          <w:lang w:eastAsia="x-none"/>
        </w:rPr>
        <w:t xml:space="preserve"> </w:t>
      </w:r>
      <w:r w:rsidR="00373355" w:rsidRPr="00373355">
        <w:rPr>
          <w:highlight w:val="yellow"/>
          <w:lang w:eastAsia="x-none"/>
        </w:rPr>
        <w:t>mobile AI traffic</w:t>
      </w:r>
      <w:r w:rsidR="00373355" w:rsidRPr="00373355">
        <w:rPr>
          <w:lang w:eastAsia="x-none"/>
        </w:rPr>
        <w:t xml:space="preserve"> </w:t>
      </w:r>
      <w:r>
        <w:rPr>
          <w:lang w:eastAsia="x-none"/>
        </w:rPr>
        <w:t>and specify (if justified) potential enhancements (e.g., mobile AI awareness, PDU set for mobile AI data)</w:t>
      </w:r>
      <w:r w:rsidR="009A6E57">
        <w:rPr>
          <w:lang w:eastAsia="x-none"/>
        </w:rPr>
        <w:t xml:space="preserve"> </w:t>
      </w:r>
      <w:r>
        <w:rPr>
          <w:lang w:eastAsia="x-none"/>
        </w:rPr>
        <w:t>for uplink mobile AI traffic by taking into account transmission characteristics of uplink mobile AI traffic [RAN2]</w:t>
      </w:r>
    </w:p>
    <w:p w14:paraId="43F3770B" w14:textId="60F39AD3" w:rsidR="00786554" w:rsidRPr="00033334" w:rsidRDefault="00786554" w:rsidP="00373355">
      <w:pPr>
        <w:pStyle w:val="ListParagraph"/>
        <w:numPr>
          <w:ilvl w:val="0"/>
          <w:numId w:val="43"/>
        </w:numPr>
        <w:ind w:leftChars="0"/>
        <w:rPr>
          <w:highlight w:val="yellow"/>
        </w:rPr>
      </w:pPr>
      <w:r>
        <w:t>The study focuses on identifying potential</w:t>
      </w:r>
      <w:ins w:id="17" w:author="Grace Yu" w:date="2025-06-10T03:06:00Z" w16du:dateUtc="2025-06-10T10:06:00Z">
        <w:r w:rsidR="00E53AB1">
          <w:t xml:space="preserve"> </w:t>
        </w:r>
        <w:r w:rsidR="00E53AB1" w:rsidRPr="00033334">
          <w:rPr>
            <w:highlight w:val="yellow"/>
          </w:rPr>
          <w:t>need of</w:t>
        </w:r>
        <w:r w:rsidR="00E53AB1">
          <w:t xml:space="preserve"> </w:t>
        </w:r>
      </w:ins>
      <w:del w:id="18" w:author="Grace Yu" w:date="2025-06-10T03:05:00Z" w16du:dateUtc="2025-06-10T10:05:00Z">
        <w:r w:rsidDel="00E53AB1">
          <w:delText xml:space="preserve"> </w:delText>
        </w:r>
      </w:del>
      <w:r>
        <w:t>RAN protocol enhancements</w:t>
      </w:r>
      <w:ins w:id="19" w:author="Grace Yu" w:date="2025-06-10T03:06:00Z" w16du:dateUtc="2025-06-10T10:06:00Z">
        <w:r w:rsidR="00E53AB1">
          <w:t xml:space="preserve"> </w:t>
        </w:r>
        <w:r w:rsidR="00E53AB1" w:rsidRPr="00033334">
          <w:rPr>
            <w:highlight w:val="yellow"/>
          </w:rPr>
          <w:t>based on mobile AI traffic characteristics</w:t>
        </w:r>
      </w:ins>
      <w:r w:rsidRPr="00033334">
        <w:rPr>
          <w:highlight w:val="yellow"/>
        </w:rPr>
        <w:t>.</w:t>
      </w:r>
    </w:p>
    <w:p w14:paraId="6E2AB823" w14:textId="77777777" w:rsidR="00786554" w:rsidRPr="00373355" w:rsidRDefault="00786554" w:rsidP="00373355">
      <w:pPr>
        <w:pStyle w:val="ListParagraph"/>
        <w:numPr>
          <w:ilvl w:val="0"/>
          <w:numId w:val="43"/>
        </w:numPr>
        <w:ind w:leftChars="0"/>
        <w:rPr>
          <w:strike/>
          <w:highlight w:val="yellow"/>
        </w:rPr>
      </w:pPr>
      <w:r w:rsidRPr="00373355">
        <w:rPr>
          <w:strike/>
          <w:highlight w:val="yellow"/>
        </w:rPr>
        <w:t>NOTE: RAN2 will discuss/understand the mobile AI transmission characteristics before discussing possible enhancements</w:t>
      </w:r>
    </w:p>
    <w:p w14:paraId="77E6FA11" w14:textId="148F31C5" w:rsidR="00786554" w:rsidRDefault="00786554" w:rsidP="00373355">
      <w:pPr>
        <w:pStyle w:val="ListParagraph"/>
        <w:numPr>
          <w:ilvl w:val="0"/>
          <w:numId w:val="43"/>
        </w:numPr>
        <w:ind w:leftChars="0"/>
      </w:pPr>
      <w:r>
        <w:t>NOTE: Checkpoint in RAN#113 to determine whether we do normative work and the potential scope of normative work</w:t>
      </w:r>
      <w:ins w:id="20" w:author="Grace Yu" w:date="2025-06-10T03:12:00Z" w16du:dateUtc="2025-06-10T10:12:00Z">
        <w:r w:rsidR="00E53AB1">
          <w:t xml:space="preserve"> </w:t>
        </w:r>
        <w:r w:rsidR="00E53AB1" w:rsidRPr="00033334">
          <w:rPr>
            <w:highlight w:val="yellow"/>
          </w:rPr>
          <w:t xml:space="preserve">and </w:t>
        </w:r>
      </w:ins>
      <w:ins w:id="21" w:author="Grace Yu" w:date="2025-06-10T03:23:00Z" w16du:dateUtc="2025-06-10T10:23:00Z">
        <w:r w:rsidR="00195736" w:rsidRPr="00033334">
          <w:rPr>
            <w:highlight w:val="yellow"/>
          </w:rPr>
          <w:t xml:space="preserve">on </w:t>
        </w:r>
      </w:ins>
      <w:ins w:id="22" w:author="Grace Yu" w:date="2025-06-10T03:12:00Z" w16du:dateUtc="2025-06-10T10:12:00Z">
        <w:r w:rsidR="00E53AB1" w:rsidRPr="00033334">
          <w:rPr>
            <w:highlight w:val="yellow"/>
          </w:rPr>
          <w:t>TU allocation (if needed)</w:t>
        </w:r>
      </w:ins>
      <w:r w:rsidRPr="00033334">
        <w:rPr>
          <w:strike/>
          <w:highlight w:val="yellow"/>
        </w:rPr>
        <w:t xml:space="preserve">, </w:t>
      </w:r>
      <w:r w:rsidRPr="00373355">
        <w:rPr>
          <w:strike/>
          <w:highlight w:val="yellow"/>
        </w:rPr>
        <w:t>as well as what finding to feed for the 6G studies</w:t>
      </w:r>
      <w:r w:rsidRPr="00F24B96">
        <w:rPr>
          <w:highlight w:val="yellow"/>
        </w:rPr>
        <w:t>.</w:t>
      </w:r>
    </w:p>
    <w:p w14:paraId="093EAE42" w14:textId="77777777" w:rsidR="00786554" w:rsidRDefault="00786554" w:rsidP="000D3391">
      <w:pPr>
        <w:rPr>
          <w:lang w:val="en-US" w:eastAsia="ko-KR"/>
        </w:rPr>
      </w:pPr>
    </w:p>
    <w:p w14:paraId="680D30A3" w14:textId="63312C43" w:rsidR="00E022FF" w:rsidRDefault="00E022FF" w:rsidP="00E022FF">
      <w:pPr>
        <w:rPr>
          <w:lang w:val="en-US" w:eastAsia="ko-KR"/>
        </w:rPr>
      </w:pPr>
      <w:r>
        <w:rPr>
          <w:lang w:val="en-US" w:eastAsia="ko-KR"/>
        </w:rPr>
        <w:t xml:space="preserve">Regarding </w:t>
      </w:r>
      <w:r w:rsidRPr="00E022FF">
        <w:rPr>
          <w:b/>
          <w:bCs/>
          <w:lang w:val="en-US" w:eastAsia="ko-KR"/>
        </w:rPr>
        <w:t>Q2 on the second objective</w:t>
      </w:r>
      <w:r>
        <w:rPr>
          <w:lang w:val="en-US" w:eastAsia="ko-KR"/>
        </w:rPr>
        <w:t>, companies think the scope is clearly enough and no study is required. Companies are fine to keep the note “</w:t>
      </w:r>
      <w:r w:rsidRPr="00E022FF">
        <w:rPr>
          <w:lang w:val="en-US" w:eastAsia="ko-KR"/>
        </w:rPr>
        <w:t>NOTE: Coordinate with SA2 as needed by LS request</w:t>
      </w:r>
      <w:r>
        <w:rPr>
          <w:lang w:val="en-US" w:eastAsia="ko-KR"/>
        </w:rPr>
        <w:t>”. Moderator recommends keeping the note</w:t>
      </w:r>
      <w:r w:rsidR="009A6E57">
        <w:rPr>
          <w:lang w:val="en-US" w:eastAsia="ko-KR"/>
        </w:rPr>
        <w:t xml:space="preserve"> with the following revision</w:t>
      </w:r>
      <w:r>
        <w:rPr>
          <w:lang w:val="en-US" w:eastAsia="ko-KR"/>
        </w:rPr>
        <w:t xml:space="preserve">. </w:t>
      </w:r>
    </w:p>
    <w:p w14:paraId="05410EB7" w14:textId="77777777" w:rsidR="00E022FF" w:rsidRDefault="00E022FF" w:rsidP="00E022FF">
      <w:pPr>
        <w:rPr>
          <w:lang w:val="en-US" w:eastAsia="ko-KR"/>
        </w:rPr>
      </w:pPr>
    </w:p>
    <w:p w14:paraId="20348692" w14:textId="77777777" w:rsidR="006C47F0" w:rsidRDefault="00E022FF" w:rsidP="00E022FF">
      <w:pPr>
        <w:rPr>
          <w:lang w:val="en-US" w:eastAsia="ko-KR"/>
        </w:rPr>
      </w:pPr>
      <w:r>
        <w:rPr>
          <w:lang w:val="en-US" w:eastAsia="ko-KR"/>
        </w:rPr>
        <w:t xml:space="preserve">Regarding </w:t>
      </w:r>
      <w:r w:rsidRPr="001E2CC0">
        <w:rPr>
          <w:b/>
          <w:bCs/>
          <w:lang w:val="en-US" w:eastAsia="ko-KR"/>
        </w:rPr>
        <w:t>Q3 on the justifications</w:t>
      </w:r>
      <w:r>
        <w:rPr>
          <w:lang w:val="en-US" w:eastAsia="ko-KR"/>
        </w:rPr>
        <w:t>,</w:t>
      </w:r>
      <w:r w:rsidR="00A27316">
        <w:rPr>
          <w:lang w:val="en-US" w:eastAsia="ko-KR"/>
        </w:rPr>
        <w:t xml:space="preserve"> companies think it is desirable to highlight the differences between XR traffic and mobile AI traffic and identify if existing solutions are sufficient to support the mobile AI traffic. Moderator recommends the following revision</w:t>
      </w:r>
      <w:r w:rsidR="006C47F0">
        <w:rPr>
          <w:lang w:val="en-US" w:eastAsia="ko-KR"/>
        </w:rPr>
        <w:t>:</w:t>
      </w:r>
    </w:p>
    <w:p w14:paraId="17632206" w14:textId="77777777" w:rsidR="006C47F0" w:rsidRDefault="006C47F0" w:rsidP="00E022FF">
      <w:pPr>
        <w:rPr>
          <w:lang w:val="en-US" w:eastAsia="ko-KR"/>
        </w:rPr>
      </w:pPr>
    </w:p>
    <w:p w14:paraId="41E372D0" w14:textId="4D45280E" w:rsidR="006C47F0" w:rsidRPr="006C47F0" w:rsidRDefault="006C47F0" w:rsidP="00373355">
      <w:pPr>
        <w:rPr>
          <w:lang w:eastAsia="x-none"/>
        </w:rPr>
      </w:pPr>
      <w:r>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to </w:t>
      </w:r>
      <w:r w:rsidRPr="006C47F0">
        <w:rPr>
          <w:strike/>
          <w:highlight w:val="yellow"/>
          <w:lang w:eastAsia="x-none"/>
        </w:rPr>
        <w:t>facilitate efficient and effective support for mobile AI applications and services, with potential enhancements including mobile AI awareness at RAN and PDU set related optimizations for mobile AI use cases.</w:t>
      </w:r>
      <w:r w:rsidRPr="006C47F0">
        <w:rPr>
          <w:highlight w:val="yellow"/>
          <w:lang w:eastAsia="x-none"/>
        </w:rPr>
        <w:t xml:space="preserve"> to identify the new characteristics of mobile AI traffic and the differences from XR traffic and</w:t>
      </w:r>
      <w:r>
        <w:rPr>
          <w:highlight w:val="yellow"/>
          <w:lang w:eastAsia="x-none"/>
        </w:rPr>
        <w:t xml:space="preserve">, if needed, </w:t>
      </w:r>
      <w:r w:rsidRPr="006C47F0">
        <w:rPr>
          <w:highlight w:val="yellow"/>
          <w:lang w:eastAsia="x-none"/>
        </w:rPr>
        <w:t>develop enhancements to facilitate efficient and effective support for mobile AI applications and services.</w:t>
      </w:r>
      <w:r>
        <w:rPr>
          <w:lang w:eastAsia="x-none"/>
        </w:rPr>
        <w:t xml:space="preserve">  </w:t>
      </w:r>
    </w:p>
    <w:p w14:paraId="2357CDAE" w14:textId="77777777" w:rsidR="006C47F0" w:rsidRDefault="006C47F0" w:rsidP="00E022FF">
      <w:pPr>
        <w:rPr>
          <w:lang w:val="en-US" w:eastAsia="ko-KR"/>
        </w:rPr>
      </w:pPr>
    </w:p>
    <w:p w14:paraId="461D2B26" w14:textId="4ACEAC11" w:rsidR="00E022FF" w:rsidRDefault="001E2CC0" w:rsidP="000D3391">
      <w:pPr>
        <w:rPr>
          <w:lang w:val="en-US" w:eastAsia="ko-KR"/>
        </w:rPr>
      </w:pPr>
      <w:r>
        <w:rPr>
          <w:lang w:val="en-US" w:eastAsia="ko-KR"/>
        </w:rPr>
        <w:t xml:space="preserve">Regarding </w:t>
      </w:r>
      <w:r w:rsidRPr="001E2CC0">
        <w:rPr>
          <w:b/>
          <w:bCs/>
          <w:lang w:val="en-US" w:eastAsia="ko-KR"/>
        </w:rPr>
        <w:t>Q4 on other sections of the draft WID, apart from the objectives and justifications</w:t>
      </w:r>
      <w:r>
        <w:rPr>
          <w:lang w:val="en-US" w:eastAsia="ko-KR"/>
        </w:rPr>
        <w:t xml:space="preserve">, here is the moderator’s comments and recommendations: On the TU allocation, moderator recommends </w:t>
      </w:r>
      <w:r w:rsidR="00A27316">
        <w:rPr>
          <w:lang w:val="en-US" w:eastAsia="ko-KR"/>
        </w:rPr>
        <w:t>continuing</w:t>
      </w:r>
      <w:r>
        <w:rPr>
          <w:lang w:val="en-US" w:eastAsia="ko-KR"/>
        </w:rPr>
        <w:t xml:space="preserve"> follow the RAN#107 outcome and RP-250859 [5]. On the</w:t>
      </w:r>
      <w:r w:rsidR="00A27316">
        <w:rPr>
          <w:lang w:val="en-US" w:eastAsia="ko-KR"/>
        </w:rPr>
        <w:t xml:space="preserve"> impacted specifications, </w:t>
      </w:r>
      <w:r w:rsidR="00E121E0">
        <w:rPr>
          <w:lang w:val="en-US" w:eastAsia="ko-KR"/>
        </w:rPr>
        <w:t>the list will be shortened and will be further updated if needed</w:t>
      </w:r>
      <w:r w:rsidR="00A27316">
        <w:rPr>
          <w:lang w:val="en-US" w:eastAsia="ko-KR"/>
        </w:rPr>
        <w:t>.</w:t>
      </w:r>
    </w:p>
    <w:p w14:paraId="607A490F" w14:textId="77777777" w:rsidR="009D615C" w:rsidRDefault="009D615C" w:rsidP="000D3391">
      <w:pPr>
        <w:rPr>
          <w:lang w:val="en-US" w:eastAsia="ko-KR"/>
        </w:rPr>
      </w:pPr>
    </w:p>
    <w:p w14:paraId="301AA18D" w14:textId="0CE3255C" w:rsidR="009D615C" w:rsidRDefault="00DD4552" w:rsidP="000D3391">
      <w:pPr>
        <w:rPr>
          <w:lang w:val="en-US" w:eastAsia="ko-KR"/>
        </w:rPr>
      </w:pPr>
      <w:r>
        <w:rPr>
          <w:lang w:val="en-US" w:eastAsia="ko-KR"/>
        </w:rPr>
        <w:t>Moderat</w:t>
      </w:r>
      <w:r w:rsidR="00400FA2">
        <w:rPr>
          <w:lang w:val="en-US" w:eastAsia="ko-KR"/>
        </w:rPr>
        <w:t>or</w:t>
      </w:r>
      <w:r>
        <w:rPr>
          <w:lang w:val="en-US" w:eastAsia="ko-KR"/>
        </w:rPr>
        <w:t xml:space="preserve"> </w:t>
      </w:r>
      <w:r w:rsidR="002712CD">
        <w:rPr>
          <w:lang w:val="en-US" w:eastAsia="ko-KR"/>
        </w:rPr>
        <w:t>invites companies to review the</w:t>
      </w:r>
      <w:r>
        <w:rPr>
          <w:lang w:val="en-US" w:eastAsia="ko-KR"/>
        </w:rPr>
        <w:t xml:space="preserve"> objectives and justifications text for the</w:t>
      </w:r>
      <w:r w:rsidR="002712CD">
        <w:rPr>
          <w:lang w:val="en-US" w:eastAsia="ko-KR"/>
        </w:rPr>
        <w:t xml:space="preserve"> draft WID and provide further comments </w:t>
      </w:r>
      <w:r>
        <w:rPr>
          <w:lang w:val="en-US" w:eastAsia="ko-KR"/>
        </w:rPr>
        <w:t xml:space="preserve">to finalize the WID drafting. </w:t>
      </w:r>
    </w:p>
    <w:p w14:paraId="1EA56A66" w14:textId="77777777" w:rsidR="00593183" w:rsidRDefault="00593183" w:rsidP="000D3391">
      <w:pPr>
        <w:rPr>
          <w:lang w:val="en-US" w:eastAsia="ko-KR"/>
        </w:rPr>
      </w:pPr>
    </w:p>
    <w:p w14:paraId="1787FD5D" w14:textId="77777777" w:rsidR="00593183" w:rsidRDefault="00593183" w:rsidP="00593183">
      <w:pPr>
        <w:pStyle w:val="Heading2"/>
        <w:rPr>
          <w:lang w:val="en-US"/>
        </w:rPr>
      </w:pPr>
      <w:r>
        <w:rPr>
          <w:lang w:val="en-US"/>
        </w:rPr>
        <w:lastRenderedPageBreak/>
        <w:t>Moderator’s Comments and Recommendations After Round #1 Discussion</w:t>
      </w:r>
    </w:p>
    <w:p w14:paraId="6112565C" w14:textId="0DA87EED" w:rsidR="00593183" w:rsidRDefault="00593183" w:rsidP="00C46491">
      <w:pPr>
        <w:rPr>
          <w:lang w:val="en-US" w:eastAsia="x-none"/>
        </w:rPr>
      </w:pPr>
      <w:r w:rsidRPr="00593183">
        <w:rPr>
          <w:lang w:val="en-US" w:eastAsia="x-none"/>
        </w:rPr>
        <w:t>Based on the round #</w:t>
      </w:r>
      <w:r>
        <w:rPr>
          <w:lang w:val="en-US" w:eastAsia="x-none"/>
        </w:rPr>
        <w:t>2</w:t>
      </w:r>
      <w:r w:rsidRPr="00593183">
        <w:rPr>
          <w:lang w:val="en-US" w:eastAsia="x-none"/>
        </w:rPr>
        <w:t xml:space="preserve"> discussions,</w:t>
      </w:r>
      <w:r w:rsidR="00C46491">
        <w:rPr>
          <w:lang w:val="en-US" w:eastAsia="x-none"/>
        </w:rPr>
        <w:t xml:space="preserve"> no further comments are received for the objectives text and one company provided comments on the justifications text. The Objectives text is summarized in </w:t>
      </w:r>
      <w:r w:rsidR="00C46491" w:rsidRPr="00915E42">
        <w:rPr>
          <w:b/>
          <w:bCs/>
          <w:lang w:val="en-US" w:eastAsia="x-none"/>
        </w:rPr>
        <w:t>Section 5</w:t>
      </w:r>
      <w:r w:rsidR="00C46491">
        <w:rPr>
          <w:lang w:val="en-US" w:eastAsia="x-none"/>
        </w:rPr>
        <w:t xml:space="preserve"> for online discussion, The justifications will be revised based on the comments </w:t>
      </w:r>
      <w:r>
        <w:rPr>
          <w:lang w:val="en-US" w:eastAsia="x-none"/>
        </w:rPr>
        <w:t>as follows:</w:t>
      </w:r>
    </w:p>
    <w:p w14:paraId="6B2760AA" w14:textId="77777777" w:rsidR="00C46491" w:rsidRDefault="00C46491" w:rsidP="00593183">
      <w:pPr>
        <w:rPr>
          <w:lang w:val="en-US" w:eastAsia="x-none"/>
        </w:rPr>
      </w:pPr>
    </w:p>
    <w:p w14:paraId="76D53644" w14:textId="794F1D63" w:rsidR="00593183" w:rsidRPr="009A6E57" w:rsidRDefault="00593183" w:rsidP="00593183">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6C8FD306" w14:textId="77777777" w:rsidR="00593183" w:rsidRPr="009A6E57" w:rsidRDefault="00593183" w:rsidP="00593183">
      <w:pPr>
        <w:rPr>
          <w:lang w:eastAsia="x-none"/>
        </w:rPr>
      </w:pPr>
    </w:p>
    <w:p w14:paraId="649F84FD" w14:textId="320FAB66" w:rsidR="00593183" w:rsidRPr="009A6E57" w:rsidRDefault="00593183" w:rsidP="00593183">
      <w:pPr>
        <w:rPr>
          <w:lang w:eastAsia="x-none"/>
        </w:rPr>
      </w:pPr>
      <w:r w:rsidRPr="009A6E57">
        <w:rPr>
          <w:lang w:eastAsia="x-none"/>
        </w:rPr>
        <w:t xml:space="preserve">In the Rel-18 XR Work Item, the concept of PDU sets is introduced, modelling </w:t>
      </w:r>
      <w:del w:id="23" w:author="Grace Yu" w:date="2025-06-11T00:22:00Z" w16du:dateUtc="2025-06-11T07:22:00Z">
        <w:r w:rsidRPr="002463CF" w:rsidDel="00593183">
          <w:rPr>
            <w:highlight w:val="yellow"/>
            <w:lang w:eastAsia="x-none"/>
          </w:rPr>
          <w:delText>an XR video frame</w:delText>
        </w:r>
      </w:del>
      <w:ins w:id="24" w:author="Grace Yu" w:date="2025-06-11T00:22:00Z" w16du:dateUtc="2025-06-11T07:22:00Z">
        <w:r w:rsidRPr="002463CF">
          <w:rPr>
            <w:highlight w:val="yellow"/>
            <w:lang w:eastAsia="x-none"/>
          </w:rPr>
          <w:t>XR application packets</w:t>
        </w:r>
      </w:ins>
      <w:r w:rsidRPr="002463CF">
        <w:rPr>
          <w:highlight w:val="yellow"/>
          <w:lang w:eastAsia="x-none"/>
        </w:rPr>
        <w:t xml:space="preserve"> as </w:t>
      </w:r>
      <w:del w:id="25" w:author="Grace Yu" w:date="2025-06-11T00:22:00Z" w16du:dateUtc="2025-06-11T07:22:00Z">
        <w:r w:rsidRPr="002463CF" w:rsidDel="00593183">
          <w:rPr>
            <w:highlight w:val="yellow"/>
            <w:lang w:eastAsia="x-none"/>
          </w:rPr>
          <w:delText xml:space="preserve">a </w:delText>
        </w:r>
      </w:del>
      <w:r w:rsidRPr="002463CF">
        <w:rPr>
          <w:highlight w:val="yellow"/>
          <w:lang w:eastAsia="x-none"/>
        </w:rPr>
        <w:t>PDU set</w:t>
      </w:r>
      <w:ins w:id="26" w:author="Grace Yu" w:date="2025-06-11T00:22:00Z" w16du:dateUtc="2025-06-11T07:22:00Z">
        <w:r w:rsidRPr="002463CF">
          <w:rPr>
            <w:highlight w:val="yellow"/>
            <w:lang w:eastAsia="x-none"/>
          </w:rPr>
          <w:t>s</w:t>
        </w:r>
      </w:ins>
      <w:r w:rsidRPr="002463CF">
        <w:rPr>
          <w:highlight w:val="yellow"/>
          <w:lang w:eastAsia="x-none"/>
        </w:rPr>
        <w:t>.</w:t>
      </w:r>
      <w:r w:rsidRPr="009A6E57">
        <w:rPr>
          <w:lang w:eastAsia="x-none"/>
        </w:rPr>
        <w:t xml:space="preserve"> PDU set-level QoS matrices are defined, enabling the RAN to be aware of PDU sets and their corresponding QoS requirements. This work item aims </w:t>
      </w:r>
      <w:r>
        <w:rPr>
          <w:lang w:eastAsia="x-none"/>
        </w:rPr>
        <w:t xml:space="preserve">to </w:t>
      </w:r>
      <w:r w:rsidRPr="009A6E57">
        <w:rPr>
          <w:lang w:eastAsia="x-none"/>
        </w:rPr>
        <w:t>identify the new characteristics of mobile AI traffic</w:t>
      </w:r>
      <w:ins w:id="27" w:author="Grace Yu" w:date="2025-06-11T00:22:00Z" w16du:dateUtc="2025-06-11T07:22:00Z">
        <w:r w:rsidR="00DA6958" w:rsidRPr="002463CF">
          <w:rPr>
            <w:highlight w:val="yellow"/>
            <w:lang w:eastAsia="x-none"/>
          </w:rPr>
          <w:t>, e.g., AI</w:t>
        </w:r>
      </w:ins>
      <w:ins w:id="28" w:author="Grace Yu" w:date="2025-06-11T00:25:00Z" w16du:dateUtc="2025-06-11T07:25:00Z">
        <w:r w:rsidR="00DA6958" w:rsidRPr="002463CF">
          <w:rPr>
            <w:highlight w:val="yellow"/>
            <w:lang w:eastAsia="x-none"/>
          </w:rPr>
          <w:t xml:space="preserve"> </w:t>
        </w:r>
      </w:ins>
      <w:ins w:id="29" w:author="Grace Yu" w:date="2025-06-11T00:23:00Z" w16du:dateUtc="2025-06-11T07:23:00Z">
        <w:r w:rsidR="00DA6958" w:rsidRPr="002463CF">
          <w:rPr>
            <w:highlight w:val="yellow"/>
            <w:lang w:eastAsia="x-none"/>
          </w:rPr>
          <w:t>videos, audios, text and data</w:t>
        </w:r>
        <w:r w:rsidR="00DA6958">
          <w:rPr>
            <w:lang w:eastAsia="x-none"/>
          </w:rPr>
          <w:t xml:space="preserve"> </w:t>
        </w:r>
      </w:ins>
      <w:del w:id="30" w:author="Grace Yu" w:date="2025-06-11T00:23:00Z" w16du:dateUtc="2025-06-11T07:23:00Z">
        <w:r w:rsidRPr="009A6E57" w:rsidDel="00DA6958">
          <w:rPr>
            <w:lang w:eastAsia="x-none"/>
          </w:rPr>
          <w:delText xml:space="preserve"> </w:delText>
        </w:r>
      </w:del>
      <w:r w:rsidRPr="009A6E57">
        <w:rPr>
          <w:lang w:eastAsia="x-none"/>
        </w:rPr>
        <w:t>and the differences from XR traffic</w:t>
      </w:r>
      <w:ins w:id="31" w:author="Grace Yu" w:date="2025-06-11T00:24:00Z" w16du:dateUtc="2025-06-11T07:24:00Z">
        <w:r w:rsidR="00DA6958" w:rsidRPr="002463CF">
          <w:rPr>
            <w:highlight w:val="yellow"/>
            <w:lang w:eastAsia="x-none"/>
          </w:rPr>
          <w:t>, e.g., XR videos,</w:t>
        </w:r>
      </w:ins>
      <w:r w:rsidRPr="009A6E57">
        <w:rPr>
          <w:lang w:eastAsia="x-none"/>
        </w:rPr>
        <w:t xml:space="preserve"> and, if needed, develop enhancements to facilitate efficient and effective support for mobile AI applications and services.  </w:t>
      </w:r>
    </w:p>
    <w:p w14:paraId="56BDC8D5" w14:textId="77777777" w:rsidR="00593183" w:rsidRPr="009A6E57" w:rsidRDefault="00593183" w:rsidP="00593183">
      <w:pPr>
        <w:rPr>
          <w:lang w:eastAsia="x-none"/>
        </w:rPr>
      </w:pPr>
    </w:p>
    <w:p w14:paraId="49CE74EF" w14:textId="77777777" w:rsidR="00593183" w:rsidRPr="009A6E57" w:rsidRDefault="00593183" w:rsidP="00593183">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D0EDD14" w14:textId="00B31341" w:rsidR="00885745" w:rsidRPr="00885745" w:rsidRDefault="00885745" w:rsidP="00885745">
      <w:pPr>
        <w:pStyle w:val="Heading1"/>
        <w:rPr>
          <w:sz w:val="28"/>
          <w:szCs w:val="28"/>
          <w:lang w:val="en-US" w:eastAsia="ko-KR"/>
        </w:rPr>
      </w:pPr>
      <w:r w:rsidRPr="00885745">
        <w:rPr>
          <w:sz w:val="28"/>
          <w:szCs w:val="28"/>
          <w:lang w:val="en-US" w:eastAsia="ko-KR"/>
        </w:rPr>
        <w:t xml:space="preserve">Updated </w:t>
      </w:r>
      <w:r>
        <w:rPr>
          <w:sz w:val="28"/>
          <w:szCs w:val="28"/>
          <w:lang w:val="en-US" w:eastAsia="ko-KR"/>
        </w:rPr>
        <w:t>XR</w:t>
      </w:r>
      <w:r w:rsidRPr="00885745">
        <w:rPr>
          <w:sz w:val="28"/>
          <w:szCs w:val="28"/>
          <w:lang w:val="en-US" w:eastAsia="ko-KR"/>
        </w:rPr>
        <w:t xml:space="preserve"> </w:t>
      </w:r>
      <w:r>
        <w:rPr>
          <w:sz w:val="28"/>
          <w:szCs w:val="28"/>
          <w:lang w:val="en-US" w:eastAsia="ko-KR"/>
        </w:rPr>
        <w:t>WI O</w:t>
      </w:r>
      <w:r w:rsidRPr="00885745">
        <w:rPr>
          <w:sz w:val="28"/>
          <w:szCs w:val="28"/>
          <w:lang w:val="en-US" w:eastAsia="ko-KR"/>
        </w:rPr>
        <w:t>bjectives</w:t>
      </w:r>
    </w:p>
    <w:p w14:paraId="5E4405A1" w14:textId="77777777" w:rsidR="00885745" w:rsidRDefault="00885745" w:rsidP="00885745">
      <w:pPr>
        <w:rPr>
          <w:highlight w:val="yellow"/>
          <w:lang w:val="en-US" w:eastAsia="ko-KR"/>
        </w:rPr>
      </w:pPr>
    </w:p>
    <w:p w14:paraId="5ED7D59F" w14:textId="6AB6A7E4" w:rsidR="0010283C" w:rsidRDefault="00885745" w:rsidP="0010283C">
      <w:pPr>
        <w:rPr>
          <w:b/>
          <w:bCs/>
          <w:lang w:val="en-US" w:eastAsia="ko-KR"/>
        </w:rPr>
      </w:pPr>
      <w:r w:rsidRPr="00E16071">
        <w:rPr>
          <w:b/>
          <w:bCs/>
          <w:lang w:val="en-US" w:eastAsia="ko-KR"/>
        </w:rPr>
        <w:t xml:space="preserve">Proposal 1: </w:t>
      </w:r>
      <w:r w:rsidR="00915E42">
        <w:rPr>
          <w:b/>
          <w:bCs/>
          <w:lang w:val="en-US" w:eastAsia="ko-KR"/>
        </w:rPr>
        <w:t>Consider the following objectives</w:t>
      </w:r>
      <w:r w:rsidRPr="00E16071">
        <w:rPr>
          <w:b/>
          <w:bCs/>
          <w:lang w:val="en-US" w:eastAsia="ko-KR"/>
        </w:rPr>
        <w:t xml:space="preserve"> for the 5G-Advanced Rel-20 XR WID</w:t>
      </w:r>
      <w:r w:rsidR="00E16071" w:rsidRPr="00E16071">
        <w:rPr>
          <w:b/>
          <w:bCs/>
          <w:lang w:val="en-US" w:eastAsia="ko-KR"/>
        </w:rPr>
        <w:t>.</w:t>
      </w:r>
    </w:p>
    <w:p w14:paraId="24409718" w14:textId="77777777" w:rsidR="0010283C" w:rsidRDefault="0010283C" w:rsidP="0010283C">
      <w:pPr>
        <w:rPr>
          <w:b/>
          <w:bCs/>
          <w:lang w:val="en-US" w:eastAsia="ko-KR"/>
        </w:rPr>
      </w:pPr>
    </w:p>
    <w:p w14:paraId="28336664" w14:textId="7E100C00" w:rsidR="00885745" w:rsidRDefault="00885745" w:rsidP="00885745">
      <w:r w:rsidRPr="00D004F0">
        <w:t>The Rel-</w:t>
      </w:r>
      <w:r>
        <w:t>20</w:t>
      </w:r>
      <w:r w:rsidRPr="00D004F0">
        <w:t xml:space="preserve"> XR </w:t>
      </w:r>
      <w:r>
        <w:t xml:space="preserve">Phase 4 </w:t>
      </w:r>
      <w:r w:rsidRPr="00D004F0">
        <w:t>objectives are as follows:</w:t>
      </w:r>
    </w:p>
    <w:p w14:paraId="073CD8AD" w14:textId="1E54A280" w:rsidR="00EB11C2" w:rsidRPr="00EB11C2" w:rsidRDefault="00EB11C2" w:rsidP="00EB11C2">
      <w:pPr>
        <w:pStyle w:val="ListParagraph"/>
        <w:numPr>
          <w:ilvl w:val="0"/>
          <w:numId w:val="46"/>
        </w:numPr>
        <w:ind w:leftChars="0"/>
        <w:rPr>
          <w:lang w:val="en-US" w:eastAsia="ko-KR"/>
        </w:rPr>
      </w:pPr>
      <w:r w:rsidRPr="00EB11C2">
        <w:rPr>
          <w:lang w:val="en-US" w:eastAsia="ko-KR"/>
        </w:rPr>
        <w:t xml:space="preserve">Study </w:t>
      </w:r>
      <w:ins w:id="32" w:author="Grace Yu" w:date="2025-06-10T08:54:00Z" w16du:dateUtc="2025-06-10T15:54:00Z">
        <w:r w:rsidR="003D037F">
          <w:rPr>
            <w:lang w:val="en-US" w:eastAsia="ko-KR"/>
          </w:rPr>
          <w:t xml:space="preserve">the transmission characteristics of </w:t>
        </w:r>
      </w:ins>
      <w:ins w:id="33" w:author="Grace Yu" w:date="2025-06-10T08:55:00Z" w16du:dateUtc="2025-06-10T15:55:00Z">
        <w:r w:rsidR="003D037F">
          <w:rPr>
            <w:lang w:val="en-US" w:eastAsia="ko-KR"/>
          </w:rPr>
          <w:t xml:space="preserve">mobile AI traffic </w:t>
        </w:r>
      </w:ins>
      <w:r w:rsidRPr="00EB11C2">
        <w:rPr>
          <w:lang w:val="en-US" w:eastAsia="ko-KR"/>
        </w:rPr>
        <w:t xml:space="preserve">and specify (if justified) potential enhancements (e.g., mobile AI awareness, PDU set for mobile AI data), for uplink mobile AI traffic by taking into account transmission characteristics of uplink mobile AI traffic [RAN2] </w:t>
      </w:r>
    </w:p>
    <w:p w14:paraId="44510C43" w14:textId="32221B56" w:rsidR="00EB11C2" w:rsidRPr="00625630" w:rsidRDefault="00EB11C2" w:rsidP="00EB11C2">
      <w:pPr>
        <w:pStyle w:val="ListParagraph"/>
        <w:numPr>
          <w:ilvl w:val="0"/>
          <w:numId w:val="53"/>
        </w:numPr>
        <w:ind w:leftChars="0"/>
        <w:rPr>
          <w:lang w:val="en-US" w:eastAsia="ko-KR"/>
        </w:rPr>
      </w:pPr>
      <w:r w:rsidRPr="00625630">
        <w:rPr>
          <w:lang w:val="en-US" w:eastAsia="ko-KR"/>
        </w:rPr>
        <w:t>The study focuses on identifying potential RAN protocol enhancements</w:t>
      </w:r>
      <w:ins w:id="34" w:author="Grace Yu" w:date="2025-06-10T08:55:00Z" w16du:dateUtc="2025-06-10T15:55:00Z">
        <w:r w:rsidR="003D037F">
          <w:rPr>
            <w:lang w:val="en-US" w:eastAsia="ko-KR"/>
          </w:rPr>
          <w:t xml:space="preserve"> based on mobile AI traffic characteristics</w:t>
        </w:r>
      </w:ins>
      <w:r w:rsidRPr="00625630">
        <w:rPr>
          <w:lang w:val="en-US" w:eastAsia="ko-KR"/>
        </w:rPr>
        <w:t xml:space="preserve">. </w:t>
      </w:r>
    </w:p>
    <w:p w14:paraId="74502EA5" w14:textId="56F99911" w:rsidR="00EB11C2" w:rsidRPr="00625630" w:rsidDel="003D037F" w:rsidRDefault="00EB11C2" w:rsidP="00EB11C2">
      <w:pPr>
        <w:pStyle w:val="ListParagraph"/>
        <w:numPr>
          <w:ilvl w:val="0"/>
          <w:numId w:val="53"/>
        </w:numPr>
        <w:ind w:leftChars="0"/>
        <w:rPr>
          <w:del w:id="35" w:author="Grace Yu" w:date="2025-06-10T08:55:00Z" w16du:dateUtc="2025-06-10T15:55:00Z"/>
          <w:lang w:val="en-US" w:eastAsia="ko-KR"/>
        </w:rPr>
      </w:pPr>
      <w:del w:id="36" w:author="Grace Yu" w:date="2025-06-10T08:55:00Z" w16du:dateUtc="2025-06-10T15:55:00Z">
        <w:r w:rsidRPr="00625630" w:rsidDel="003D037F">
          <w:rPr>
            <w:lang w:val="en-US" w:eastAsia="ko-KR"/>
          </w:rPr>
          <w:delText xml:space="preserve">NOTE: RAN2 will discuss/understand the mobile AI transmission characteristics before discussing possible enhancements </w:delText>
        </w:r>
      </w:del>
    </w:p>
    <w:p w14:paraId="08836D85" w14:textId="21815557" w:rsidR="00EB11C2" w:rsidRDefault="00EB11C2" w:rsidP="00EB11C2">
      <w:pPr>
        <w:pStyle w:val="ListParagraph"/>
        <w:numPr>
          <w:ilvl w:val="0"/>
          <w:numId w:val="53"/>
        </w:numPr>
        <w:ind w:leftChars="0"/>
        <w:rPr>
          <w:lang w:val="en-US" w:eastAsia="ko-KR"/>
        </w:rPr>
      </w:pPr>
      <w:r w:rsidRPr="00625630">
        <w:rPr>
          <w:lang w:val="en-US" w:eastAsia="ko-KR"/>
        </w:rPr>
        <w:t>NOTE: Checkpoint in RAN#113 to determine whether we do normative work and the potential scope of normative work</w:t>
      </w:r>
      <w:del w:id="37" w:author="Grace Yu" w:date="2025-06-10T08:56:00Z" w16du:dateUtc="2025-06-10T15:56:00Z">
        <w:r w:rsidRPr="00625630" w:rsidDel="003D037F">
          <w:rPr>
            <w:lang w:val="en-US" w:eastAsia="ko-KR"/>
          </w:rPr>
          <w:delText>, as well as what finding to feed for the 6G studies</w:delText>
        </w:r>
      </w:del>
      <w:ins w:id="38" w:author="Grace Yu" w:date="2025-06-10T08:56:00Z" w16du:dateUtc="2025-06-10T15:56:00Z">
        <w:r w:rsidR="003D037F">
          <w:rPr>
            <w:lang w:val="en-US" w:eastAsia="ko-KR"/>
          </w:rPr>
          <w:t xml:space="preserve"> and on TU allocation (if needed)</w:t>
        </w:r>
      </w:ins>
      <w:r w:rsidRPr="00625630">
        <w:rPr>
          <w:lang w:val="en-US" w:eastAsia="ko-KR"/>
        </w:rPr>
        <w:t>.</w:t>
      </w:r>
    </w:p>
    <w:p w14:paraId="580B1D0D" w14:textId="721184D3" w:rsidR="00EB11C2" w:rsidRPr="00EB11C2" w:rsidRDefault="00EB11C2" w:rsidP="00EB11C2">
      <w:pPr>
        <w:pStyle w:val="ListParagraph"/>
        <w:numPr>
          <w:ilvl w:val="0"/>
          <w:numId w:val="51"/>
        </w:numPr>
        <w:ind w:leftChars="0"/>
        <w:rPr>
          <w:lang w:val="en-US" w:eastAsia="ko-KR"/>
        </w:rPr>
      </w:pPr>
      <w:r w:rsidRPr="00EB11C2">
        <w:rPr>
          <w:lang w:val="en-US" w:eastAsia="ko-KR"/>
        </w:rPr>
        <w:t>Specify coordination between gNB and CN to enable/disable N3 interface delay measurement from CN to gNB, for better latency guarantee [RAN3]</w:t>
      </w:r>
    </w:p>
    <w:p w14:paraId="3D6659E8" w14:textId="3995D901" w:rsidR="00EB11C2" w:rsidRDefault="00EB11C2" w:rsidP="00EB11C2">
      <w:pPr>
        <w:pStyle w:val="ListParagraph"/>
        <w:numPr>
          <w:ilvl w:val="1"/>
          <w:numId w:val="51"/>
        </w:numPr>
        <w:ind w:leftChars="0"/>
        <w:rPr>
          <w:lang w:val="en-US" w:eastAsia="ko-KR"/>
        </w:rPr>
      </w:pPr>
      <w:r w:rsidRPr="00625630">
        <w:rPr>
          <w:lang w:val="en-US" w:eastAsia="ko-KR"/>
        </w:rPr>
        <w:t xml:space="preserve">NOTE: Coordinate with SA2 </w:t>
      </w:r>
      <w:del w:id="39" w:author="Grace Yu" w:date="2025-06-10T08:56:00Z" w16du:dateUtc="2025-06-10T15:56:00Z">
        <w:r w:rsidRPr="00625630" w:rsidDel="003D037F">
          <w:rPr>
            <w:lang w:val="en-US" w:eastAsia="ko-KR"/>
          </w:rPr>
          <w:delText>as needed by LS request</w:delText>
        </w:r>
      </w:del>
      <w:ins w:id="40" w:author="Grace Yu" w:date="2025-06-10T08:56:00Z" w16du:dateUtc="2025-06-10T15:56:00Z">
        <w:r w:rsidR="003D037F">
          <w:rPr>
            <w:lang w:val="en-US" w:eastAsia="ko-KR"/>
          </w:rPr>
          <w:t>when needed.</w:t>
        </w:r>
      </w:ins>
    </w:p>
    <w:p w14:paraId="2F26C8E9" w14:textId="77777777" w:rsidR="00E66775" w:rsidRDefault="00E66775" w:rsidP="00E66775">
      <w:pPr>
        <w:rPr>
          <w:lang w:val="en-US" w:eastAsia="ko-KR"/>
        </w:rPr>
      </w:pPr>
    </w:p>
    <w:p w14:paraId="374B9778" w14:textId="69FE8F01" w:rsidR="00E66775" w:rsidRDefault="00E66775" w:rsidP="00E66775">
      <w:pPr>
        <w:pStyle w:val="Heading1"/>
        <w:rPr>
          <w:sz w:val="28"/>
          <w:szCs w:val="28"/>
          <w:lang w:val="en-US" w:eastAsia="ko-KR"/>
        </w:rPr>
      </w:pPr>
      <w:r>
        <w:rPr>
          <w:sz w:val="28"/>
          <w:szCs w:val="28"/>
          <w:lang w:val="en-US" w:eastAsia="ko-KR"/>
        </w:rPr>
        <w:t>Appendix</w:t>
      </w:r>
    </w:p>
    <w:p w14:paraId="0BC912C2" w14:textId="2BF9DDC5" w:rsidR="00201E44" w:rsidRDefault="00201E44" w:rsidP="00201E44">
      <w:pPr>
        <w:pStyle w:val="Heading2"/>
        <w:rPr>
          <w:lang w:val="en-US"/>
        </w:rPr>
      </w:pPr>
      <w:r>
        <w:rPr>
          <w:lang w:val="en-US"/>
        </w:rPr>
        <w:t>Objectives for the WID</w:t>
      </w:r>
    </w:p>
    <w:p w14:paraId="4B2C0A4F" w14:textId="77777777" w:rsidR="004A27E8" w:rsidRDefault="004A27E8" w:rsidP="004A27E8">
      <w:r w:rsidRPr="00D004F0">
        <w:t>The Rel-</w:t>
      </w:r>
      <w:r>
        <w:t>20</w:t>
      </w:r>
      <w:r w:rsidRPr="00D004F0">
        <w:t xml:space="preserve"> XR </w:t>
      </w:r>
      <w:r>
        <w:t xml:space="preserve">Phase 4 </w:t>
      </w:r>
      <w:r w:rsidRPr="00D004F0">
        <w:t>objectives are as follows:</w:t>
      </w:r>
    </w:p>
    <w:p w14:paraId="739453BC" w14:textId="77777777" w:rsidR="004A27E8" w:rsidRPr="00EB11C2" w:rsidRDefault="004A27E8" w:rsidP="004A27E8">
      <w:pPr>
        <w:pStyle w:val="ListParagraph"/>
        <w:numPr>
          <w:ilvl w:val="0"/>
          <w:numId w:val="46"/>
        </w:numPr>
        <w:ind w:leftChars="0"/>
        <w:rPr>
          <w:lang w:val="en-US" w:eastAsia="ko-KR"/>
        </w:rPr>
      </w:pPr>
      <w:r w:rsidRPr="00EB11C2">
        <w:rPr>
          <w:lang w:val="en-US" w:eastAsia="ko-KR"/>
        </w:rPr>
        <w:t xml:space="preserve">Study </w:t>
      </w:r>
      <w:r>
        <w:rPr>
          <w:lang w:val="en-US" w:eastAsia="ko-KR"/>
        </w:rPr>
        <w:t xml:space="preserve">the transmission characteristics of mobile AI traffic </w:t>
      </w:r>
      <w:r w:rsidRPr="00EB11C2">
        <w:rPr>
          <w:lang w:val="en-US" w:eastAsia="ko-KR"/>
        </w:rPr>
        <w:t xml:space="preserve">and specify (if justified) potential enhancements (e.g., mobile AI awareness, PDU set for mobile AI data), for uplink mobile AI traffic by taking into account transmission characteristics of uplink mobile AI traffic [RAN2] </w:t>
      </w:r>
    </w:p>
    <w:p w14:paraId="1C5D47BD" w14:textId="77777777" w:rsidR="004A27E8" w:rsidRPr="00625630" w:rsidRDefault="004A27E8" w:rsidP="004A27E8">
      <w:pPr>
        <w:pStyle w:val="ListParagraph"/>
        <w:numPr>
          <w:ilvl w:val="0"/>
          <w:numId w:val="53"/>
        </w:numPr>
        <w:ind w:leftChars="0"/>
        <w:rPr>
          <w:lang w:val="en-US" w:eastAsia="ko-KR"/>
        </w:rPr>
      </w:pPr>
      <w:r w:rsidRPr="00625630">
        <w:rPr>
          <w:lang w:val="en-US" w:eastAsia="ko-KR"/>
        </w:rPr>
        <w:t>The study focuses on identifying potential RAN protocol enhancements</w:t>
      </w:r>
      <w:r>
        <w:rPr>
          <w:lang w:val="en-US" w:eastAsia="ko-KR"/>
        </w:rPr>
        <w:t xml:space="preserve"> based on mobile AI traffic characteristics</w:t>
      </w:r>
      <w:r w:rsidRPr="00625630">
        <w:rPr>
          <w:lang w:val="en-US" w:eastAsia="ko-KR"/>
        </w:rPr>
        <w:t xml:space="preserve">. </w:t>
      </w:r>
    </w:p>
    <w:p w14:paraId="2D176B48" w14:textId="5D762193" w:rsidR="004A27E8" w:rsidRDefault="004A27E8" w:rsidP="004A27E8">
      <w:pPr>
        <w:pStyle w:val="ListParagraph"/>
        <w:numPr>
          <w:ilvl w:val="0"/>
          <w:numId w:val="53"/>
        </w:numPr>
        <w:ind w:leftChars="0"/>
        <w:rPr>
          <w:lang w:val="en-US" w:eastAsia="ko-KR"/>
        </w:rPr>
      </w:pPr>
      <w:r w:rsidRPr="00625630">
        <w:rPr>
          <w:lang w:val="en-US" w:eastAsia="ko-KR"/>
        </w:rPr>
        <w:t>NOTE: Checkpoint in RAN#113 to determine whether we do normative work and the potential scope of normative work</w:t>
      </w:r>
      <w:r>
        <w:rPr>
          <w:lang w:val="en-US" w:eastAsia="ko-KR"/>
        </w:rPr>
        <w:t xml:space="preserve"> and on TU allocation (if needed)</w:t>
      </w:r>
      <w:r w:rsidRPr="00625630">
        <w:rPr>
          <w:lang w:val="en-US" w:eastAsia="ko-KR"/>
        </w:rPr>
        <w:t>.</w:t>
      </w:r>
    </w:p>
    <w:p w14:paraId="767B810B" w14:textId="77777777" w:rsidR="004A27E8" w:rsidRPr="00EB11C2" w:rsidRDefault="004A27E8" w:rsidP="004A27E8">
      <w:pPr>
        <w:pStyle w:val="ListParagraph"/>
        <w:numPr>
          <w:ilvl w:val="0"/>
          <w:numId w:val="51"/>
        </w:numPr>
        <w:ind w:leftChars="0"/>
        <w:rPr>
          <w:lang w:val="en-US" w:eastAsia="ko-KR"/>
        </w:rPr>
      </w:pPr>
      <w:r w:rsidRPr="00EB11C2">
        <w:rPr>
          <w:lang w:val="en-US" w:eastAsia="ko-KR"/>
        </w:rPr>
        <w:t>Specify coordination between gNB and CN to enable/disable N3 interface delay measurement from CN to gNB, for better latency guarantee [RAN3]</w:t>
      </w:r>
    </w:p>
    <w:p w14:paraId="7B1285AB" w14:textId="160672D5" w:rsidR="004A27E8" w:rsidRDefault="004A27E8" w:rsidP="004A27E8">
      <w:pPr>
        <w:pStyle w:val="ListParagraph"/>
        <w:numPr>
          <w:ilvl w:val="1"/>
          <w:numId w:val="51"/>
        </w:numPr>
        <w:ind w:leftChars="0"/>
        <w:rPr>
          <w:lang w:val="en-US" w:eastAsia="ko-KR"/>
        </w:rPr>
      </w:pPr>
      <w:r w:rsidRPr="00625630">
        <w:rPr>
          <w:lang w:val="en-US" w:eastAsia="ko-KR"/>
        </w:rPr>
        <w:t xml:space="preserve">NOTE: Coordinate with SA2 </w:t>
      </w:r>
      <w:r>
        <w:rPr>
          <w:lang w:val="en-US" w:eastAsia="ko-KR"/>
        </w:rPr>
        <w:t>when needed.</w:t>
      </w:r>
    </w:p>
    <w:p w14:paraId="72E4B621" w14:textId="77777777" w:rsidR="004A27E8" w:rsidRPr="004A27E8" w:rsidRDefault="004A27E8" w:rsidP="004A27E8">
      <w:pPr>
        <w:rPr>
          <w:lang w:val="en-US" w:eastAsia="x-none"/>
        </w:rPr>
      </w:pPr>
    </w:p>
    <w:p w14:paraId="746A25CF" w14:textId="30CDEE48" w:rsidR="00201E44" w:rsidRDefault="00201E44" w:rsidP="00201E44">
      <w:pPr>
        <w:pStyle w:val="Heading2"/>
        <w:rPr>
          <w:lang w:val="en-US"/>
        </w:rPr>
      </w:pPr>
      <w:r>
        <w:rPr>
          <w:lang w:val="en-US"/>
        </w:rPr>
        <w:lastRenderedPageBreak/>
        <w:t>Justifications for the WID</w:t>
      </w:r>
    </w:p>
    <w:p w14:paraId="7F76C217" w14:textId="77777777" w:rsidR="004A27E8" w:rsidRPr="009A6E57" w:rsidRDefault="004A27E8" w:rsidP="004A27E8">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0A00F374" w14:textId="77777777" w:rsidR="004A27E8" w:rsidRPr="009A6E57" w:rsidRDefault="004A27E8" w:rsidP="004A27E8">
      <w:pPr>
        <w:rPr>
          <w:lang w:eastAsia="x-none"/>
        </w:rPr>
      </w:pPr>
    </w:p>
    <w:p w14:paraId="61886FCC" w14:textId="49DA5C95" w:rsidR="004A27E8" w:rsidRPr="009A6E57" w:rsidRDefault="004A27E8" w:rsidP="004A27E8">
      <w:pPr>
        <w:rPr>
          <w:lang w:eastAsia="x-none"/>
        </w:rPr>
      </w:pPr>
      <w:r w:rsidRPr="004A27E8">
        <w:rPr>
          <w:lang w:eastAsia="x-none"/>
        </w:rPr>
        <w:t>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text and data and the differences from XR traffic, e.g., XR videos, and, if needed, develop enhancements to facilitate efficient and effective support for mobile AI applications and services.</w:t>
      </w:r>
      <w:r w:rsidRPr="009A6E57">
        <w:rPr>
          <w:lang w:eastAsia="x-none"/>
        </w:rPr>
        <w:t xml:space="preserve">  </w:t>
      </w:r>
    </w:p>
    <w:p w14:paraId="4A35C9F6" w14:textId="77777777" w:rsidR="004A27E8" w:rsidRPr="009A6E57" w:rsidRDefault="004A27E8" w:rsidP="004A27E8">
      <w:pPr>
        <w:rPr>
          <w:lang w:eastAsia="x-none"/>
        </w:rPr>
      </w:pPr>
    </w:p>
    <w:p w14:paraId="0C91CEF1" w14:textId="77777777" w:rsidR="004A27E8" w:rsidRPr="009A6E57" w:rsidRDefault="004A27E8" w:rsidP="004A27E8">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B9FE8C3" w14:textId="2A2CA236" w:rsidR="00EA4223" w:rsidRDefault="00EA4223" w:rsidP="00EA4223">
      <w:pPr>
        <w:pStyle w:val="Heading1"/>
        <w:rPr>
          <w:sz w:val="28"/>
          <w:szCs w:val="28"/>
          <w:lang w:val="en-US" w:eastAsia="ko-KR"/>
        </w:rPr>
      </w:pPr>
      <w:r>
        <w:rPr>
          <w:sz w:val="28"/>
          <w:szCs w:val="28"/>
          <w:lang w:val="en-US" w:eastAsia="ko-KR"/>
        </w:rPr>
        <w:t>References</w:t>
      </w:r>
    </w:p>
    <w:p w14:paraId="070ED1FD" w14:textId="0C79C781" w:rsidR="00EA4223" w:rsidRDefault="00244E76" w:rsidP="00244E76">
      <w:pPr>
        <w:ind w:left="432" w:hanging="432"/>
        <w:rPr>
          <w:lang w:val="en-US" w:eastAsia="ko-KR"/>
        </w:rPr>
      </w:pPr>
      <w:r>
        <w:rPr>
          <w:lang w:val="en-US" w:eastAsia="ko-KR"/>
        </w:rPr>
        <w:t>[1]</w:t>
      </w:r>
      <w:r>
        <w:rPr>
          <w:lang w:val="en-US" w:eastAsia="ko-KR"/>
        </w:rPr>
        <w:tab/>
      </w:r>
      <w:r w:rsidR="00A76E8F" w:rsidRPr="00244E76">
        <w:rPr>
          <w:b/>
          <w:bCs/>
          <w:lang w:val="en-US" w:eastAsia="ko-KR"/>
        </w:rPr>
        <w:t>RP-250812</w:t>
      </w:r>
      <w:r w:rsidR="00A76E8F" w:rsidRPr="00A76E8F">
        <w:rPr>
          <w:lang w:val="en-US" w:eastAsia="ko-KR"/>
        </w:rPr>
        <w:t>, Summary for RAN REL-20 5G Advanced, RAN Vice Chairs (AT&amp;T, Deutsche Telekom, CMCC), RAN1 Chair (Samsung), RAN2 Chair (Interdigital), RAN3 Chair (ZTE), RAN4 Chair (Huawei)</w:t>
      </w:r>
    </w:p>
    <w:p w14:paraId="0DE0FBE5" w14:textId="0C59E636" w:rsidR="00244E76" w:rsidRPr="002878E0" w:rsidRDefault="00244E76" w:rsidP="00244E76">
      <w:pPr>
        <w:spacing w:line="288" w:lineRule="auto"/>
        <w:ind w:left="432" w:hanging="432"/>
        <w:rPr>
          <w:lang w:eastAsia="ko-KR"/>
        </w:rPr>
      </w:pPr>
      <w:r>
        <w:rPr>
          <w:lang w:eastAsia="ko-KR"/>
        </w:rPr>
        <w:t>[2]</w:t>
      </w:r>
      <w:r>
        <w:rPr>
          <w:lang w:eastAsia="ko-KR"/>
        </w:rPr>
        <w:tab/>
      </w:r>
      <w:r w:rsidRPr="00244E76">
        <w:rPr>
          <w:b/>
          <w:bCs/>
          <w:lang w:eastAsia="ko-KR"/>
        </w:rPr>
        <w:t>RP-251495</w:t>
      </w:r>
      <w:r>
        <w:t xml:space="preserve">, </w:t>
      </w:r>
      <w:r w:rsidRPr="002878E0">
        <w:rPr>
          <w:lang w:eastAsia="ko-KR"/>
        </w:rPr>
        <w:t>Rel-20 Mobile AI/XR (XR-like) use cases and work scope</w:t>
      </w:r>
      <w:r>
        <w:rPr>
          <w:lang w:eastAsia="ko-KR"/>
        </w:rPr>
        <w:t xml:space="preserve">, </w:t>
      </w:r>
      <w:r w:rsidRPr="00416163">
        <w:rPr>
          <w:lang w:eastAsia="ko-KR"/>
        </w:rPr>
        <w:t>Huawei, HiSilicon</w:t>
      </w:r>
    </w:p>
    <w:p w14:paraId="177BAEF8" w14:textId="3240A99C" w:rsidR="00244E76" w:rsidRPr="002878E0" w:rsidRDefault="00244E76" w:rsidP="00244E76">
      <w:pPr>
        <w:spacing w:line="288" w:lineRule="auto"/>
        <w:ind w:left="432" w:hanging="432"/>
        <w:rPr>
          <w:lang w:eastAsia="ko-KR"/>
        </w:rPr>
      </w:pPr>
      <w:r>
        <w:rPr>
          <w:lang w:eastAsia="ko-KR"/>
        </w:rPr>
        <w:t>[3]</w:t>
      </w:r>
      <w:r>
        <w:rPr>
          <w:lang w:eastAsia="ko-KR"/>
        </w:rPr>
        <w:tab/>
      </w:r>
      <w:r w:rsidRPr="00244E76">
        <w:rPr>
          <w:b/>
          <w:bCs/>
          <w:lang w:eastAsia="ko-KR"/>
        </w:rPr>
        <w:t>RP-251716</w:t>
      </w:r>
      <w:r w:rsidRPr="00244E76">
        <w:rPr>
          <w:lang w:eastAsia="ko-KR"/>
        </w:rPr>
        <w:t>, Way Forward on 5G Advanced Rel-20 Mobile AI and XR, 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r>
        <w:rPr>
          <w:lang w:eastAsia="ko-KR"/>
        </w:rPr>
        <w:tab/>
      </w:r>
    </w:p>
    <w:p w14:paraId="7EF423C0" w14:textId="542A3FC4" w:rsidR="00244E76" w:rsidRDefault="00244E76" w:rsidP="00244E76">
      <w:pPr>
        <w:spacing w:line="288" w:lineRule="auto"/>
        <w:ind w:left="432" w:hanging="432"/>
        <w:rPr>
          <w:lang w:eastAsia="ko-KR"/>
        </w:rPr>
      </w:pPr>
      <w:r>
        <w:rPr>
          <w:lang w:eastAsia="ko-KR"/>
        </w:rPr>
        <w:t>[4]</w:t>
      </w:r>
      <w:r>
        <w:rPr>
          <w:lang w:eastAsia="ko-KR"/>
        </w:rPr>
        <w:tab/>
      </w:r>
      <w:r w:rsidRPr="00244E76">
        <w:rPr>
          <w:b/>
          <w:bCs/>
          <w:lang w:eastAsia="ko-KR"/>
        </w:rPr>
        <w:t>RP-251728</w:t>
      </w:r>
      <w:r>
        <w:rPr>
          <w:lang w:eastAsia="ko-KR"/>
        </w:rPr>
        <w:t xml:space="preserve">, </w:t>
      </w:r>
      <w:r w:rsidRPr="002878E0">
        <w:rPr>
          <w:lang w:eastAsia="ko-KR"/>
        </w:rPr>
        <w:t>Views on XR enhancements for 5G-A in Rel-20</w:t>
      </w:r>
      <w:r>
        <w:rPr>
          <w:lang w:eastAsia="ko-KR"/>
        </w:rPr>
        <w:t xml:space="preserve">, </w:t>
      </w:r>
      <w:r w:rsidRPr="00416163">
        <w:rPr>
          <w:lang w:eastAsia="ko-KR"/>
        </w:rPr>
        <w:t>ZTE Corporation, Sanechips</w:t>
      </w:r>
    </w:p>
    <w:p w14:paraId="2BC2FC1B" w14:textId="7603A669" w:rsidR="00542C11" w:rsidRPr="0018618C" w:rsidRDefault="00EA4223" w:rsidP="0018618C">
      <w:pPr>
        <w:ind w:left="432" w:hanging="432"/>
        <w:rPr>
          <w:lang w:val="en-US" w:eastAsia="ko-KR"/>
        </w:rPr>
      </w:pPr>
      <w:r>
        <w:rPr>
          <w:lang w:val="en-US" w:eastAsia="ko-KR"/>
        </w:rPr>
        <w:t>[</w:t>
      </w:r>
      <w:r w:rsidR="00244E76">
        <w:rPr>
          <w:lang w:val="en-US" w:eastAsia="ko-KR"/>
        </w:rPr>
        <w:t>5</w:t>
      </w:r>
      <w:r>
        <w:rPr>
          <w:lang w:val="en-US" w:eastAsia="ko-KR"/>
        </w:rPr>
        <w:t>]</w:t>
      </w:r>
      <w:r w:rsidR="00244E76">
        <w:rPr>
          <w:lang w:val="en-US"/>
        </w:rPr>
        <w:t xml:space="preserve"> </w:t>
      </w:r>
      <w:r w:rsidR="00244E76">
        <w:rPr>
          <w:lang w:val="en-US"/>
        </w:rPr>
        <w:tab/>
      </w:r>
      <w:r w:rsidR="00A76E8F" w:rsidRPr="00244E76">
        <w:rPr>
          <w:b/>
          <w:bCs/>
          <w:lang w:val="en-US" w:eastAsia="ko-KR"/>
        </w:rPr>
        <w:t>RP-250859</w:t>
      </w:r>
      <w:r w:rsidR="00A76E8F">
        <w:rPr>
          <w:lang w:val="en-US" w:eastAsia="ko-KR"/>
        </w:rPr>
        <w:t xml:space="preserve">, </w:t>
      </w:r>
      <w:r w:rsidR="00A76E8F" w:rsidRPr="00A76E8F">
        <w:rPr>
          <w:lang w:val="en-US" w:eastAsia="ko-KR"/>
        </w:rPr>
        <w:t>Release 20 5G-Ad</w:t>
      </w:r>
      <w:r w:rsidR="00A76E8F">
        <w:rPr>
          <w:lang w:val="en-US" w:eastAsia="ko-KR"/>
        </w:rPr>
        <w:t xml:space="preserve">v </w:t>
      </w:r>
      <w:r w:rsidR="00A76E8F" w:rsidRPr="00A76E8F">
        <w:rPr>
          <w:lang w:val="en-US" w:eastAsia="ko-KR"/>
        </w:rPr>
        <w:t>RAN1/RAN2/RAN3/RAN4 Package</w:t>
      </w:r>
      <w:r w:rsidR="00A76E8F">
        <w:rPr>
          <w:lang w:val="en-US" w:eastAsia="ko-KR"/>
        </w:rPr>
        <w:t xml:space="preserve">, </w:t>
      </w:r>
      <w:r w:rsidR="00A76E8F" w:rsidRPr="00A76E8F">
        <w:rPr>
          <w:lang w:val="en-US" w:eastAsia="ko-KR"/>
        </w:rPr>
        <w:t>RAN</w:t>
      </w:r>
      <w:r w:rsidR="00A76E8F">
        <w:rPr>
          <w:lang w:val="en-US" w:eastAsia="ko-KR"/>
        </w:rPr>
        <w:t>/</w:t>
      </w:r>
      <w:r w:rsidR="00A76E8F" w:rsidRPr="00A76E8F">
        <w:rPr>
          <w:lang w:val="en-US" w:eastAsia="ko-KR"/>
        </w:rPr>
        <w:t>RAN1/RAN2/RAN3/RAN4 Chairs</w:t>
      </w:r>
    </w:p>
    <w:sectPr w:rsidR="00542C11" w:rsidRPr="0018618C" w:rsidSect="007436B8">
      <w:headerReference w:type="even" r:id="rId1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10AB" w14:textId="77777777" w:rsidR="00B861C6" w:rsidRDefault="00B861C6">
      <w:r>
        <w:separator/>
      </w:r>
    </w:p>
  </w:endnote>
  <w:endnote w:type="continuationSeparator" w:id="0">
    <w:p w14:paraId="5E091D7C" w14:textId="77777777" w:rsidR="00B861C6" w:rsidRDefault="00B861C6">
      <w:r>
        <w:continuationSeparator/>
      </w:r>
    </w:p>
  </w:endnote>
  <w:endnote w:type="continuationNotice" w:id="1">
    <w:p w14:paraId="51FD36F5" w14:textId="77777777" w:rsidR="00B861C6" w:rsidRDefault="00B86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4207" w14:textId="77777777" w:rsidR="00B861C6" w:rsidRDefault="00B861C6">
      <w:r>
        <w:separator/>
      </w:r>
    </w:p>
  </w:footnote>
  <w:footnote w:type="continuationSeparator" w:id="0">
    <w:p w14:paraId="30706800" w14:textId="77777777" w:rsidR="00B861C6" w:rsidRDefault="00B861C6">
      <w:r>
        <w:continuationSeparator/>
      </w:r>
    </w:p>
  </w:footnote>
  <w:footnote w:type="continuationNotice" w:id="1">
    <w:p w14:paraId="71A4E2F8" w14:textId="77777777" w:rsidR="00B861C6" w:rsidRDefault="00B86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A7551"/>
    <w:multiLevelType w:val="hybridMultilevel"/>
    <w:tmpl w:val="E370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87165"/>
    <w:multiLevelType w:val="hybridMultilevel"/>
    <w:tmpl w:val="17568E86"/>
    <w:lvl w:ilvl="0" w:tplc="54500052">
      <w:start w:val="1"/>
      <w:numFmt w:val="bullet"/>
      <w:lvlText w:val="•"/>
      <w:lvlJc w:val="left"/>
      <w:pPr>
        <w:tabs>
          <w:tab w:val="num" w:pos="720"/>
        </w:tabs>
        <w:ind w:left="720" w:hanging="360"/>
      </w:pPr>
      <w:rPr>
        <w:rFonts w:ascii="Arial" w:hAnsi="Arial" w:hint="default"/>
      </w:rPr>
    </w:lvl>
    <w:lvl w:ilvl="1" w:tplc="98B28126">
      <w:start w:val="1"/>
      <w:numFmt w:val="bullet"/>
      <w:lvlText w:val="•"/>
      <w:lvlJc w:val="left"/>
      <w:pPr>
        <w:tabs>
          <w:tab w:val="num" w:pos="1440"/>
        </w:tabs>
        <w:ind w:left="1440" w:hanging="360"/>
      </w:pPr>
      <w:rPr>
        <w:rFonts w:ascii="Arial" w:hAnsi="Arial" w:hint="default"/>
      </w:rPr>
    </w:lvl>
    <w:lvl w:ilvl="2" w:tplc="30463D3E" w:tentative="1">
      <w:start w:val="1"/>
      <w:numFmt w:val="bullet"/>
      <w:lvlText w:val="•"/>
      <w:lvlJc w:val="left"/>
      <w:pPr>
        <w:tabs>
          <w:tab w:val="num" w:pos="2160"/>
        </w:tabs>
        <w:ind w:left="2160" w:hanging="360"/>
      </w:pPr>
      <w:rPr>
        <w:rFonts w:ascii="Arial" w:hAnsi="Arial" w:hint="default"/>
      </w:rPr>
    </w:lvl>
    <w:lvl w:ilvl="3" w:tplc="D44289B8" w:tentative="1">
      <w:start w:val="1"/>
      <w:numFmt w:val="bullet"/>
      <w:lvlText w:val="•"/>
      <w:lvlJc w:val="left"/>
      <w:pPr>
        <w:tabs>
          <w:tab w:val="num" w:pos="2880"/>
        </w:tabs>
        <w:ind w:left="2880" w:hanging="360"/>
      </w:pPr>
      <w:rPr>
        <w:rFonts w:ascii="Arial" w:hAnsi="Arial" w:hint="default"/>
      </w:rPr>
    </w:lvl>
    <w:lvl w:ilvl="4" w:tplc="DF40582A" w:tentative="1">
      <w:start w:val="1"/>
      <w:numFmt w:val="bullet"/>
      <w:lvlText w:val="•"/>
      <w:lvlJc w:val="left"/>
      <w:pPr>
        <w:tabs>
          <w:tab w:val="num" w:pos="3600"/>
        </w:tabs>
        <w:ind w:left="3600" w:hanging="360"/>
      </w:pPr>
      <w:rPr>
        <w:rFonts w:ascii="Arial" w:hAnsi="Arial" w:hint="default"/>
      </w:rPr>
    </w:lvl>
    <w:lvl w:ilvl="5" w:tplc="9FAAE9AC" w:tentative="1">
      <w:start w:val="1"/>
      <w:numFmt w:val="bullet"/>
      <w:lvlText w:val="•"/>
      <w:lvlJc w:val="left"/>
      <w:pPr>
        <w:tabs>
          <w:tab w:val="num" w:pos="4320"/>
        </w:tabs>
        <w:ind w:left="4320" w:hanging="360"/>
      </w:pPr>
      <w:rPr>
        <w:rFonts w:ascii="Arial" w:hAnsi="Arial" w:hint="default"/>
      </w:rPr>
    </w:lvl>
    <w:lvl w:ilvl="6" w:tplc="0BD68CB8" w:tentative="1">
      <w:start w:val="1"/>
      <w:numFmt w:val="bullet"/>
      <w:lvlText w:val="•"/>
      <w:lvlJc w:val="left"/>
      <w:pPr>
        <w:tabs>
          <w:tab w:val="num" w:pos="5040"/>
        </w:tabs>
        <w:ind w:left="5040" w:hanging="360"/>
      </w:pPr>
      <w:rPr>
        <w:rFonts w:ascii="Arial" w:hAnsi="Arial" w:hint="default"/>
      </w:rPr>
    </w:lvl>
    <w:lvl w:ilvl="7" w:tplc="053889BE" w:tentative="1">
      <w:start w:val="1"/>
      <w:numFmt w:val="bullet"/>
      <w:lvlText w:val="•"/>
      <w:lvlJc w:val="left"/>
      <w:pPr>
        <w:tabs>
          <w:tab w:val="num" w:pos="5760"/>
        </w:tabs>
        <w:ind w:left="5760" w:hanging="360"/>
      </w:pPr>
      <w:rPr>
        <w:rFonts w:ascii="Arial" w:hAnsi="Arial" w:hint="default"/>
      </w:rPr>
    </w:lvl>
    <w:lvl w:ilvl="8" w:tplc="DCE873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B78C1"/>
    <w:multiLevelType w:val="hybridMultilevel"/>
    <w:tmpl w:val="919C89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DAC044E"/>
    <w:multiLevelType w:val="hybridMultilevel"/>
    <w:tmpl w:val="69346EE0"/>
    <w:lvl w:ilvl="0" w:tplc="086A22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111919"/>
    <w:multiLevelType w:val="hybridMultilevel"/>
    <w:tmpl w:val="0AE09C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0423"/>
    <w:multiLevelType w:val="hybridMultilevel"/>
    <w:tmpl w:val="B79086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E23DC4"/>
    <w:multiLevelType w:val="hybridMultilevel"/>
    <w:tmpl w:val="6D549A54"/>
    <w:lvl w:ilvl="0" w:tplc="D640FD9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B5BA9"/>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0E4729"/>
    <w:multiLevelType w:val="hybridMultilevel"/>
    <w:tmpl w:val="6B7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8" w15:restartNumberingAfterBreak="0">
    <w:nsid w:val="327E562A"/>
    <w:multiLevelType w:val="hybridMultilevel"/>
    <w:tmpl w:val="060AF402"/>
    <w:lvl w:ilvl="0" w:tplc="AB4E4A48">
      <w:start w:val="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51BA7"/>
    <w:multiLevelType w:val="hybridMultilevel"/>
    <w:tmpl w:val="0844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B46A6"/>
    <w:multiLevelType w:val="hybridMultilevel"/>
    <w:tmpl w:val="063C835C"/>
    <w:lvl w:ilvl="0" w:tplc="72E40C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84D1F"/>
    <w:multiLevelType w:val="hybridMultilevel"/>
    <w:tmpl w:val="B046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62669"/>
    <w:multiLevelType w:val="hybridMultilevel"/>
    <w:tmpl w:val="A3BE60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1226E"/>
    <w:multiLevelType w:val="multilevel"/>
    <w:tmpl w:val="394696C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87720E"/>
    <w:multiLevelType w:val="hybridMultilevel"/>
    <w:tmpl w:val="7350311C"/>
    <w:lvl w:ilvl="0" w:tplc="E818A33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4C24E5"/>
    <w:multiLevelType w:val="hybridMultilevel"/>
    <w:tmpl w:val="35C2E0EC"/>
    <w:lvl w:ilvl="0" w:tplc="4ADE91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B3A6C"/>
    <w:multiLevelType w:val="hybridMultilevel"/>
    <w:tmpl w:val="2272E8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2832EA"/>
    <w:multiLevelType w:val="hybridMultilevel"/>
    <w:tmpl w:val="34505E38"/>
    <w:lvl w:ilvl="0" w:tplc="FFFFFFFF">
      <w:start w:val="1"/>
      <w:numFmt w:val="bullet"/>
      <w:lvlText w:val=""/>
      <w:lvlJc w:val="left"/>
      <w:pPr>
        <w:ind w:left="400" w:hanging="400"/>
      </w:pPr>
      <w:rPr>
        <w:rFonts w:ascii="Symbol" w:hAnsi="Symbol" w:hint="default"/>
      </w:rPr>
    </w:lvl>
    <w:lvl w:ilvl="1" w:tplc="F8F0B27C">
      <w:start w:val="2"/>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7BC056F"/>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EE054E"/>
    <w:multiLevelType w:val="hybridMultilevel"/>
    <w:tmpl w:val="316E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7800ED"/>
    <w:multiLevelType w:val="hybridMultilevel"/>
    <w:tmpl w:val="6B0AE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8C555C"/>
    <w:multiLevelType w:val="hybridMultilevel"/>
    <w:tmpl w:val="C8340092"/>
    <w:lvl w:ilvl="0" w:tplc="72B865EE">
      <w:start w:val="1"/>
      <w:numFmt w:val="bullet"/>
      <w:lvlText w:val="•"/>
      <w:lvlJc w:val="left"/>
      <w:pPr>
        <w:tabs>
          <w:tab w:val="num" w:pos="720"/>
        </w:tabs>
        <w:ind w:left="720" w:hanging="360"/>
      </w:pPr>
      <w:rPr>
        <w:rFonts w:ascii="Arial" w:hAnsi="Arial" w:hint="default"/>
      </w:rPr>
    </w:lvl>
    <w:lvl w:ilvl="1" w:tplc="48601532">
      <w:start w:val="1"/>
      <w:numFmt w:val="bullet"/>
      <w:lvlText w:val="•"/>
      <w:lvlJc w:val="left"/>
      <w:pPr>
        <w:tabs>
          <w:tab w:val="num" w:pos="1440"/>
        </w:tabs>
        <w:ind w:left="1440" w:hanging="360"/>
      </w:pPr>
      <w:rPr>
        <w:rFonts w:ascii="Arial" w:hAnsi="Arial" w:hint="default"/>
        <w:lang w:val="en-GB"/>
      </w:rPr>
    </w:lvl>
    <w:lvl w:ilvl="2" w:tplc="60F63750">
      <w:numFmt w:val="bullet"/>
      <w:lvlText w:val="•"/>
      <w:lvlJc w:val="left"/>
      <w:pPr>
        <w:tabs>
          <w:tab w:val="num" w:pos="2160"/>
        </w:tabs>
        <w:ind w:left="2160" w:hanging="360"/>
      </w:pPr>
      <w:rPr>
        <w:rFonts w:ascii="Arial" w:hAnsi="Arial" w:hint="default"/>
      </w:rPr>
    </w:lvl>
    <w:lvl w:ilvl="3" w:tplc="5B1478D8" w:tentative="1">
      <w:start w:val="1"/>
      <w:numFmt w:val="bullet"/>
      <w:lvlText w:val="•"/>
      <w:lvlJc w:val="left"/>
      <w:pPr>
        <w:tabs>
          <w:tab w:val="num" w:pos="2880"/>
        </w:tabs>
        <w:ind w:left="2880" w:hanging="360"/>
      </w:pPr>
      <w:rPr>
        <w:rFonts w:ascii="Arial" w:hAnsi="Arial" w:hint="default"/>
      </w:rPr>
    </w:lvl>
    <w:lvl w:ilvl="4" w:tplc="9AAC3B56" w:tentative="1">
      <w:start w:val="1"/>
      <w:numFmt w:val="bullet"/>
      <w:lvlText w:val="•"/>
      <w:lvlJc w:val="left"/>
      <w:pPr>
        <w:tabs>
          <w:tab w:val="num" w:pos="3600"/>
        </w:tabs>
        <w:ind w:left="3600" w:hanging="360"/>
      </w:pPr>
      <w:rPr>
        <w:rFonts w:ascii="Arial" w:hAnsi="Arial" w:hint="default"/>
      </w:rPr>
    </w:lvl>
    <w:lvl w:ilvl="5" w:tplc="D004A83E" w:tentative="1">
      <w:start w:val="1"/>
      <w:numFmt w:val="bullet"/>
      <w:lvlText w:val="•"/>
      <w:lvlJc w:val="left"/>
      <w:pPr>
        <w:tabs>
          <w:tab w:val="num" w:pos="4320"/>
        </w:tabs>
        <w:ind w:left="4320" w:hanging="360"/>
      </w:pPr>
      <w:rPr>
        <w:rFonts w:ascii="Arial" w:hAnsi="Arial" w:hint="default"/>
      </w:rPr>
    </w:lvl>
    <w:lvl w:ilvl="6" w:tplc="D13EC934" w:tentative="1">
      <w:start w:val="1"/>
      <w:numFmt w:val="bullet"/>
      <w:lvlText w:val="•"/>
      <w:lvlJc w:val="left"/>
      <w:pPr>
        <w:tabs>
          <w:tab w:val="num" w:pos="5040"/>
        </w:tabs>
        <w:ind w:left="5040" w:hanging="360"/>
      </w:pPr>
      <w:rPr>
        <w:rFonts w:ascii="Arial" w:hAnsi="Arial" w:hint="default"/>
      </w:rPr>
    </w:lvl>
    <w:lvl w:ilvl="7" w:tplc="7368C576" w:tentative="1">
      <w:start w:val="1"/>
      <w:numFmt w:val="bullet"/>
      <w:lvlText w:val="•"/>
      <w:lvlJc w:val="left"/>
      <w:pPr>
        <w:tabs>
          <w:tab w:val="num" w:pos="5760"/>
        </w:tabs>
        <w:ind w:left="5760" w:hanging="360"/>
      </w:pPr>
      <w:rPr>
        <w:rFonts w:ascii="Arial" w:hAnsi="Arial" w:hint="default"/>
      </w:rPr>
    </w:lvl>
    <w:lvl w:ilvl="8" w:tplc="F55C4F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246D0E"/>
    <w:multiLevelType w:val="hybridMultilevel"/>
    <w:tmpl w:val="066A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529A7"/>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A52698"/>
    <w:multiLevelType w:val="hybridMultilevel"/>
    <w:tmpl w:val="8E1099EE"/>
    <w:lvl w:ilvl="0" w:tplc="3F9A6DB8">
      <w:numFmt w:val="bullet"/>
      <w:lvlText w:val="•"/>
      <w:lvlJc w:val="left"/>
      <w:pPr>
        <w:ind w:left="720" w:hanging="360"/>
      </w:pPr>
      <w:rPr>
        <w:rFonts w:ascii="Batang" w:eastAsia="Batang" w:hAnsi="Batang" w:cs="Times New Roman" w:hint="eastAsia"/>
      </w:rPr>
    </w:lvl>
    <w:lvl w:ilvl="1" w:tplc="3F9A6DB8">
      <w:numFmt w:val="bullet"/>
      <w:lvlText w:val="•"/>
      <w:lvlJc w:val="left"/>
      <w:pPr>
        <w:ind w:left="1440" w:hanging="360"/>
      </w:pPr>
      <w:rPr>
        <w:rFonts w:ascii="Batang" w:eastAsia="Batang" w:hAnsi="Batang"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151339">
    <w:abstractNumId w:val="2"/>
  </w:num>
  <w:num w:numId="2" w16cid:durableId="551766382">
    <w:abstractNumId w:val="31"/>
  </w:num>
  <w:num w:numId="3" w16cid:durableId="1841579409">
    <w:abstractNumId w:val="48"/>
  </w:num>
  <w:num w:numId="4" w16cid:durableId="983704464">
    <w:abstractNumId w:val="46"/>
  </w:num>
  <w:num w:numId="5" w16cid:durableId="288777546">
    <w:abstractNumId w:val="42"/>
  </w:num>
  <w:num w:numId="6" w16cid:durableId="1656059586">
    <w:abstractNumId w:val="6"/>
  </w:num>
  <w:num w:numId="7" w16cid:durableId="1060328029">
    <w:abstractNumId w:val="50"/>
  </w:num>
  <w:num w:numId="8" w16cid:durableId="428550951">
    <w:abstractNumId w:val="14"/>
  </w:num>
  <w:num w:numId="9" w16cid:durableId="676008238">
    <w:abstractNumId w:val="44"/>
  </w:num>
  <w:num w:numId="10" w16cid:durableId="4293974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9212194">
    <w:abstractNumId w:val="13"/>
  </w:num>
  <w:num w:numId="12" w16cid:durableId="403383315">
    <w:abstractNumId w:val="45"/>
  </w:num>
  <w:num w:numId="13" w16cid:durableId="1866626595">
    <w:abstractNumId w:val="9"/>
  </w:num>
  <w:num w:numId="14" w16cid:durableId="2029332815">
    <w:abstractNumId w:val="28"/>
  </w:num>
  <w:num w:numId="15" w16cid:durableId="1619294845">
    <w:abstractNumId w:val="0"/>
  </w:num>
  <w:num w:numId="16" w16cid:durableId="329724863">
    <w:abstractNumId w:val="39"/>
  </w:num>
  <w:num w:numId="17" w16cid:durableId="1259027376">
    <w:abstractNumId w:val="47"/>
  </w:num>
  <w:num w:numId="18" w16cid:durableId="2007051070">
    <w:abstractNumId w:val="7"/>
  </w:num>
  <w:num w:numId="19" w16cid:durableId="158078560">
    <w:abstractNumId w:val="19"/>
  </w:num>
  <w:num w:numId="20" w16cid:durableId="181093293">
    <w:abstractNumId w:val="16"/>
  </w:num>
  <w:num w:numId="21" w16cid:durableId="395207856">
    <w:abstractNumId w:val="38"/>
  </w:num>
  <w:num w:numId="22" w16cid:durableId="858397135">
    <w:abstractNumId w:val="1"/>
  </w:num>
  <w:num w:numId="23" w16cid:durableId="1850831412">
    <w:abstractNumId w:val="40"/>
  </w:num>
  <w:num w:numId="24" w16cid:durableId="1505776333">
    <w:abstractNumId w:val="23"/>
  </w:num>
  <w:num w:numId="25" w16cid:durableId="1655599940">
    <w:abstractNumId w:val="4"/>
  </w:num>
  <w:num w:numId="26" w16cid:durableId="2051374196">
    <w:abstractNumId w:val="21"/>
  </w:num>
  <w:num w:numId="27" w16cid:durableId="1152408678">
    <w:abstractNumId w:val="43"/>
  </w:num>
  <w:num w:numId="28" w16cid:durableId="93749198">
    <w:abstractNumId w:val="32"/>
  </w:num>
  <w:num w:numId="29" w16cid:durableId="1553419384">
    <w:abstractNumId w:val="34"/>
  </w:num>
  <w:num w:numId="30" w16cid:durableId="472908075">
    <w:abstractNumId w:val="35"/>
  </w:num>
  <w:num w:numId="31" w16cid:durableId="691222171">
    <w:abstractNumId w:val="29"/>
  </w:num>
  <w:num w:numId="32" w16cid:durableId="969285840">
    <w:abstractNumId w:val="8"/>
  </w:num>
  <w:num w:numId="33" w16cid:durableId="1029254507">
    <w:abstractNumId w:val="49"/>
  </w:num>
  <w:num w:numId="34" w16cid:durableId="777062519">
    <w:abstractNumId w:val="3"/>
  </w:num>
  <w:num w:numId="35" w16cid:durableId="1488206571">
    <w:abstractNumId w:val="36"/>
  </w:num>
  <w:num w:numId="36" w16cid:durableId="1284658220">
    <w:abstractNumId w:val="41"/>
  </w:num>
  <w:num w:numId="37" w16cid:durableId="1081831068">
    <w:abstractNumId w:val="15"/>
  </w:num>
  <w:num w:numId="38" w16cid:durableId="943072910">
    <w:abstractNumId w:val="33"/>
  </w:num>
  <w:num w:numId="39" w16cid:durableId="1552228681">
    <w:abstractNumId w:val="22"/>
  </w:num>
  <w:num w:numId="40" w16cid:durableId="382947602">
    <w:abstractNumId w:val="27"/>
  </w:num>
  <w:num w:numId="41" w16cid:durableId="524248356">
    <w:abstractNumId w:val="12"/>
  </w:num>
  <w:num w:numId="42" w16cid:durableId="1586569668">
    <w:abstractNumId w:val="7"/>
  </w:num>
  <w:num w:numId="43" w16cid:durableId="487942167">
    <w:abstractNumId w:val="25"/>
  </w:num>
  <w:num w:numId="44" w16cid:durableId="557008998">
    <w:abstractNumId w:val="10"/>
  </w:num>
  <w:num w:numId="45" w16cid:durableId="696076944">
    <w:abstractNumId w:val="5"/>
  </w:num>
  <w:num w:numId="46" w16cid:durableId="1842962357">
    <w:abstractNumId w:val="20"/>
  </w:num>
  <w:num w:numId="47" w16cid:durableId="1758362575">
    <w:abstractNumId w:val="37"/>
  </w:num>
  <w:num w:numId="48" w16cid:durableId="1983387817">
    <w:abstractNumId w:val="30"/>
  </w:num>
  <w:num w:numId="49" w16cid:durableId="153762693">
    <w:abstractNumId w:val="11"/>
  </w:num>
  <w:num w:numId="50" w16cid:durableId="1861971185">
    <w:abstractNumId w:val="7"/>
  </w:num>
  <w:num w:numId="51" w16cid:durableId="536548188">
    <w:abstractNumId w:val="24"/>
  </w:num>
  <w:num w:numId="52" w16cid:durableId="504393885">
    <w:abstractNumId w:val="26"/>
  </w:num>
  <w:num w:numId="53" w16cid:durableId="557791229">
    <w:abstractNumId w:val="17"/>
  </w:num>
  <w:num w:numId="54" w16cid:durableId="1145707400">
    <w:abstractNumId w:val="18"/>
  </w:num>
  <w:num w:numId="55" w16cid:durableId="89741383">
    <w:abstractNumId w:val="7"/>
    <w:lvlOverride w:ilvl="0">
      <w:startOverride w:val="4"/>
    </w:lvlOverride>
    <w:lvlOverride w:ilvl="1">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wei-xiaomi">
    <w15:presenceInfo w15:providerId="None" w15:userId="xiaowei-xiaomi"/>
  </w15:person>
  <w15:person w15:author="Grace Yu">
    <w15:presenceInfo w15:providerId="AD" w15:userId="S::liwenyu@meta.com::09f180b9-3662-4a8c-b8cb-92845de00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5882"/>
    <w:rsid w:val="00027418"/>
    <w:rsid w:val="00030525"/>
    <w:rsid w:val="00030AFF"/>
    <w:rsid w:val="0003262D"/>
    <w:rsid w:val="00032D66"/>
    <w:rsid w:val="00033334"/>
    <w:rsid w:val="00035C3D"/>
    <w:rsid w:val="00037AE4"/>
    <w:rsid w:val="00041327"/>
    <w:rsid w:val="00041FB7"/>
    <w:rsid w:val="00042FB4"/>
    <w:rsid w:val="0004386E"/>
    <w:rsid w:val="000443F7"/>
    <w:rsid w:val="000459AE"/>
    <w:rsid w:val="000474FC"/>
    <w:rsid w:val="0005011F"/>
    <w:rsid w:val="000506A0"/>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6E2C"/>
    <w:rsid w:val="000673BB"/>
    <w:rsid w:val="00067882"/>
    <w:rsid w:val="00070E52"/>
    <w:rsid w:val="000710B8"/>
    <w:rsid w:val="0007119A"/>
    <w:rsid w:val="000732C3"/>
    <w:rsid w:val="00073C45"/>
    <w:rsid w:val="00074A3E"/>
    <w:rsid w:val="00075C82"/>
    <w:rsid w:val="00076C50"/>
    <w:rsid w:val="00076D0E"/>
    <w:rsid w:val="00077384"/>
    <w:rsid w:val="000809D1"/>
    <w:rsid w:val="000845D8"/>
    <w:rsid w:val="000846FA"/>
    <w:rsid w:val="00084952"/>
    <w:rsid w:val="00084C3C"/>
    <w:rsid w:val="00085529"/>
    <w:rsid w:val="000900EB"/>
    <w:rsid w:val="0009101F"/>
    <w:rsid w:val="000914D9"/>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338E"/>
    <w:rsid w:val="000C401F"/>
    <w:rsid w:val="000C47DE"/>
    <w:rsid w:val="000C4860"/>
    <w:rsid w:val="000C58FB"/>
    <w:rsid w:val="000C5AC1"/>
    <w:rsid w:val="000C5D21"/>
    <w:rsid w:val="000C5DC4"/>
    <w:rsid w:val="000C748B"/>
    <w:rsid w:val="000C74E2"/>
    <w:rsid w:val="000D1F11"/>
    <w:rsid w:val="000D241E"/>
    <w:rsid w:val="000D242E"/>
    <w:rsid w:val="000D3391"/>
    <w:rsid w:val="000D4D46"/>
    <w:rsid w:val="000D698F"/>
    <w:rsid w:val="000E07C9"/>
    <w:rsid w:val="000E0837"/>
    <w:rsid w:val="000E1225"/>
    <w:rsid w:val="000E1A2E"/>
    <w:rsid w:val="000E3593"/>
    <w:rsid w:val="000E474A"/>
    <w:rsid w:val="000E4FA5"/>
    <w:rsid w:val="000E5BCB"/>
    <w:rsid w:val="000E5DCE"/>
    <w:rsid w:val="000E67A5"/>
    <w:rsid w:val="000E7C26"/>
    <w:rsid w:val="000F06DE"/>
    <w:rsid w:val="000F3C3E"/>
    <w:rsid w:val="000F43EF"/>
    <w:rsid w:val="000F5B43"/>
    <w:rsid w:val="0010080A"/>
    <w:rsid w:val="001018D5"/>
    <w:rsid w:val="0010230E"/>
    <w:rsid w:val="00102558"/>
    <w:rsid w:val="0010283C"/>
    <w:rsid w:val="00103F4E"/>
    <w:rsid w:val="00104E69"/>
    <w:rsid w:val="00105C24"/>
    <w:rsid w:val="00106E8B"/>
    <w:rsid w:val="0010727A"/>
    <w:rsid w:val="00111908"/>
    <w:rsid w:val="0011225B"/>
    <w:rsid w:val="001127CC"/>
    <w:rsid w:val="00114F16"/>
    <w:rsid w:val="0011533A"/>
    <w:rsid w:val="00115F3C"/>
    <w:rsid w:val="0011729D"/>
    <w:rsid w:val="00117C0D"/>
    <w:rsid w:val="00120217"/>
    <w:rsid w:val="00120884"/>
    <w:rsid w:val="001250FE"/>
    <w:rsid w:val="001256EA"/>
    <w:rsid w:val="00125737"/>
    <w:rsid w:val="001260D6"/>
    <w:rsid w:val="00130045"/>
    <w:rsid w:val="00130389"/>
    <w:rsid w:val="00130A54"/>
    <w:rsid w:val="00131CB0"/>
    <w:rsid w:val="00132CBE"/>
    <w:rsid w:val="001336FA"/>
    <w:rsid w:val="0013387C"/>
    <w:rsid w:val="00134CB2"/>
    <w:rsid w:val="00135DF2"/>
    <w:rsid w:val="001365D5"/>
    <w:rsid w:val="001366D4"/>
    <w:rsid w:val="00136EFA"/>
    <w:rsid w:val="001376F6"/>
    <w:rsid w:val="0013778B"/>
    <w:rsid w:val="001378F2"/>
    <w:rsid w:val="001434F7"/>
    <w:rsid w:val="001436BD"/>
    <w:rsid w:val="00143BD9"/>
    <w:rsid w:val="001446F1"/>
    <w:rsid w:val="001449FF"/>
    <w:rsid w:val="00146046"/>
    <w:rsid w:val="00146D61"/>
    <w:rsid w:val="00150CE5"/>
    <w:rsid w:val="00151EDE"/>
    <w:rsid w:val="0015236B"/>
    <w:rsid w:val="00153A7E"/>
    <w:rsid w:val="00153EB1"/>
    <w:rsid w:val="00156174"/>
    <w:rsid w:val="00156C46"/>
    <w:rsid w:val="00157D6F"/>
    <w:rsid w:val="0016208C"/>
    <w:rsid w:val="00162E5F"/>
    <w:rsid w:val="001642CE"/>
    <w:rsid w:val="001647E7"/>
    <w:rsid w:val="00165D05"/>
    <w:rsid w:val="001671FB"/>
    <w:rsid w:val="00167B43"/>
    <w:rsid w:val="00167CC4"/>
    <w:rsid w:val="00167CC8"/>
    <w:rsid w:val="001701C2"/>
    <w:rsid w:val="001709AC"/>
    <w:rsid w:val="001725D0"/>
    <w:rsid w:val="001749D0"/>
    <w:rsid w:val="00174B7D"/>
    <w:rsid w:val="00175791"/>
    <w:rsid w:val="001758C5"/>
    <w:rsid w:val="001759B3"/>
    <w:rsid w:val="00175A88"/>
    <w:rsid w:val="00176424"/>
    <w:rsid w:val="00176791"/>
    <w:rsid w:val="001777C6"/>
    <w:rsid w:val="00177EEF"/>
    <w:rsid w:val="0018004F"/>
    <w:rsid w:val="00181906"/>
    <w:rsid w:val="00181A02"/>
    <w:rsid w:val="00182437"/>
    <w:rsid w:val="0018329B"/>
    <w:rsid w:val="00184377"/>
    <w:rsid w:val="00184862"/>
    <w:rsid w:val="0018553B"/>
    <w:rsid w:val="00185777"/>
    <w:rsid w:val="00185805"/>
    <w:rsid w:val="001859B3"/>
    <w:rsid w:val="00185CF6"/>
    <w:rsid w:val="0018618C"/>
    <w:rsid w:val="00186520"/>
    <w:rsid w:val="001868EE"/>
    <w:rsid w:val="001910C6"/>
    <w:rsid w:val="00191AC9"/>
    <w:rsid w:val="00192618"/>
    <w:rsid w:val="0019426E"/>
    <w:rsid w:val="001949EB"/>
    <w:rsid w:val="0019544B"/>
    <w:rsid w:val="00195736"/>
    <w:rsid w:val="00196C7A"/>
    <w:rsid w:val="00197904"/>
    <w:rsid w:val="001A0033"/>
    <w:rsid w:val="001A05CA"/>
    <w:rsid w:val="001A235A"/>
    <w:rsid w:val="001A32D6"/>
    <w:rsid w:val="001A3E64"/>
    <w:rsid w:val="001A3FB4"/>
    <w:rsid w:val="001A57FC"/>
    <w:rsid w:val="001B008D"/>
    <w:rsid w:val="001B0B6D"/>
    <w:rsid w:val="001B1636"/>
    <w:rsid w:val="001B253B"/>
    <w:rsid w:val="001B3F4E"/>
    <w:rsid w:val="001B54BF"/>
    <w:rsid w:val="001B74F1"/>
    <w:rsid w:val="001C032E"/>
    <w:rsid w:val="001C0576"/>
    <w:rsid w:val="001C0BAC"/>
    <w:rsid w:val="001C12B4"/>
    <w:rsid w:val="001C36D1"/>
    <w:rsid w:val="001C40D9"/>
    <w:rsid w:val="001C5621"/>
    <w:rsid w:val="001C74BE"/>
    <w:rsid w:val="001C7EBD"/>
    <w:rsid w:val="001D0EA9"/>
    <w:rsid w:val="001D0F2F"/>
    <w:rsid w:val="001D150F"/>
    <w:rsid w:val="001D3900"/>
    <w:rsid w:val="001D41B7"/>
    <w:rsid w:val="001D4A57"/>
    <w:rsid w:val="001D52A5"/>
    <w:rsid w:val="001D59E2"/>
    <w:rsid w:val="001D60B4"/>
    <w:rsid w:val="001D6352"/>
    <w:rsid w:val="001D654C"/>
    <w:rsid w:val="001D6F38"/>
    <w:rsid w:val="001D784D"/>
    <w:rsid w:val="001D7AE8"/>
    <w:rsid w:val="001D7C55"/>
    <w:rsid w:val="001E0056"/>
    <w:rsid w:val="001E1AA3"/>
    <w:rsid w:val="001E2CC0"/>
    <w:rsid w:val="001E3E71"/>
    <w:rsid w:val="001E47C0"/>
    <w:rsid w:val="001E4858"/>
    <w:rsid w:val="001E4918"/>
    <w:rsid w:val="001E4B0E"/>
    <w:rsid w:val="001E4CED"/>
    <w:rsid w:val="001E731E"/>
    <w:rsid w:val="001F05DC"/>
    <w:rsid w:val="001F0B04"/>
    <w:rsid w:val="001F20E5"/>
    <w:rsid w:val="001F289A"/>
    <w:rsid w:val="001F2C8F"/>
    <w:rsid w:val="001F3669"/>
    <w:rsid w:val="001F37C1"/>
    <w:rsid w:val="001F474B"/>
    <w:rsid w:val="001F56BA"/>
    <w:rsid w:val="002001A3"/>
    <w:rsid w:val="00201E44"/>
    <w:rsid w:val="00202C71"/>
    <w:rsid w:val="00202D27"/>
    <w:rsid w:val="002030B8"/>
    <w:rsid w:val="0020665C"/>
    <w:rsid w:val="00206D70"/>
    <w:rsid w:val="00206F84"/>
    <w:rsid w:val="00210B7B"/>
    <w:rsid w:val="00211448"/>
    <w:rsid w:val="0021214B"/>
    <w:rsid w:val="002128D0"/>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316FC"/>
    <w:rsid w:val="002318A4"/>
    <w:rsid w:val="002318F3"/>
    <w:rsid w:val="00231C3B"/>
    <w:rsid w:val="00232434"/>
    <w:rsid w:val="00232E70"/>
    <w:rsid w:val="002335DB"/>
    <w:rsid w:val="00233AD2"/>
    <w:rsid w:val="00233B33"/>
    <w:rsid w:val="00234959"/>
    <w:rsid w:val="00237671"/>
    <w:rsid w:val="002403C8"/>
    <w:rsid w:val="002418CB"/>
    <w:rsid w:val="0024192A"/>
    <w:rsid w:val="00244E76"/>
    <w:rsid w:val="002463CF"/>
    <w:rsid w:val="00246843"/>
    <w:rsid w:val="00246C5D"/>
    <w:rsid w:val="00247352"/>
    <w:rsid w:val="002474DA"/>
    <w:rsid w:val="00247983"/>
    <w:rsid w:val="00247C47"/>
    <w:rsid w:val="00251155"/>
    <w:rsid w:val="0025116B"/>
    <w:rsid w:val="002514F6"/>
    <w:rsid w:val="00251A50"/>
    <w:rsid w:val="002521D4"/>
    <w:rsid w:val="002526D0"/>
    <w:rsid w:val="0025466B"/>
    <w:rsid w:val="00255925"/>
    <w:rsid w:val="00255966"/>
    <w:rsid w:val="00256049"/>
    <w:rsid w:val="00256228"/>
    <w:rsid w:val="0025787C"/>
    <w:rsid w:val="00261692"/>
    <w:rsid w:val="00261D3C"/>
    <w:rsid w:val="00262994"/>
    <w:rsid w:val="00263609"/>
    <w:rsid w:val="0026486A"/>
    <w:rsid w:val="00265760"/>
    <w:rsid w:val="0026712E"/>
    <w:rsid w:val="0027098D"/>
    <w:rsid w:val="002712CD"/>
    <w:rsid w:val="00271586"/>
    <w:rsid w:val="00271A55"/>
    <w:rsid w:val="00271CD9"/>
    <w:rsid w:val="0027256A"/>
    <w:rsid w:val="00272ED2"/>
    <w:rsid w:val="0027358D"/>
    <w:rsid w:val="00274937"/>
    <w:rsid w:val="00275B12"/>
    <w:rsid w:val="0027739A"/>
    <w:rsid w:val="00277FBD"/>
    <w:rsid w:val="0028037D"/>
    <w:rsid w:val="00280584"/>
    <w:rsid w:val="00280C62"/>
    <w:rsid w:val="00282066"/>
    <w:rsid w:val="00282E2C"/>
    <w:rsid w:val="00286824"/>
    <w:rsid w:val="002878E0"/>
    <w:rsid w:val="00291B87"/>
    <w:rsid w:val="00293487"/>
    <w:rsid w:val="00293C36"/>
    <w:rsid w:val="00293DB3"/>
    <w:rsid w:val="0029433B"/>
    <w:rsid w:val="00295B11"/>
    <w:rsid w:val="002964CE"/>
    <w:rsid w:val="00296EE2"/>
    <w:rsid w:val="0029757E"/>
    <w:rsid w:val="00297776"/>
    <w:rsid w:val="00297DD6"/>
    <w:rsid w:val="002A04C1"/>
    <w:rsid w:val="002A04E4"/>
    <w:rsid w:val="002A1047"/>
    <w:rsid w:val="002A1048"/>
    <w:rsid w:val="002A1E7D"/>
    <w:rsid w:val="002A5B8E"/>
    <w:rsid w:val="002A68E7"/>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2B46"/>
    <w:rsid w:val="002C3BE0"/>
    <w:rsid w:val="002C4266"/>
    <w:rsid w:val="002C434A"/>
    <w:rsid w:val="002C4538"/>
    <w:rsid w:val="002C5DF1"/>
    <w:rsid w:val="002C7702"/>
    <w:rsid w:val="002C7730"/>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0E3A"/>
    <w:rsid w:val="002F2880"/>
    <w:rsid w:val="002F3878"/>
    <w:rsid w:val="002F4411"/>
    <w:rsid w:val="002F5259"/>
    <w:rsid w:val="002F57D7"/>
    <w:rsid w:val="002F7271"/>
    <w:rsid w:val="00302398"/>
    <w:rsid w:val="003024C3"/>
    <w:rsid w:val="003035EB"/>
    <w:rsid w:val="00304116"/>
    <w:rsid w:val="0030464D"/>
    <w:rsid w:val="0030546D"/>
    <w:rsid w:val="003063D8"/>
    <w:rsid w:val="0030698C"/>
    <w:rsid w:val="003075D7"/>
    <w:rsid w:val="00310E23"/>
    <w:rsid w:val="0031107C"/>
    <w:rsid w:val="00313CD9"/>
    <w:rsid w:val="003143B0"/>
    <w:rsid w:val="00314DE9"/>
    <w:rsid w:val="00316B6E"/>
    <w:rsid w:val="00316E2D"/>
    <w:rsid w:val="0031785E"/>
    <w:rsid w:val="0032089E"/>
    <w:rsid w:val="003214FC"/>
    <w:rsid w:val="003215A7"/>
    <w:rsid w:val="0032301D"/>
    <w:rsid w:val="003230FF"/>
    <w:rsid w:val="003236CA"/>
    <w:rsid w:val="0032415B"/>
    <w:rsid w:val="00324975"/>
    <w:rsid w:val="00325E09"/>
    <w:rsid w:val="003269DE"/>
    <w:rsid w:val="003273F1"/>
    <w:rsid w:val="0033037F"/>
    <w:rsid w:val="003313F9"/>
    <w:rsid w:val="003316F5"/>
    <w:rsid w:val="003324B1"/>
    <w:rsid w:val="003369BD"/>
    <w:rsid w:val="00337E82"/>
    <w:rsid w:val="00341921"/>
    <w:rsid w:val="00341A7F"/>
    <w:rsid w:val="00343017"/>
    <w:rsid w:val="00343A55"/>
    <w:rsid w:val="00344D99"/>
    <w:rsid w:val="00345EEA"/>
    <w:rsid w:val="00345F65"/>
    <w:rsid w:val="00346502"/>
    <w:rsid w:val="00352103"/>
    <w:rsid w:val="003521DB"/>
    <w:rsid w:val="0035255B"/>
    <w:rsid w:val="00352DE6"/>
    <w:rsid w:val="003544C1"/>
    <w:rsid w:val="00355327"/>
    <w:rsid w:val="00357973"/>
    <w:rsid w:val="00357BB3"/>
    <w:rsid w:val="00357EA3"/>
    <w:rsid w:val="00360760"/>
    <w:rsid w:val="0036084B"/>
    <w:rsid w:val="003608B2"/>
    <w:rsid w:val="00360FDD"/>
    <w:rsid w:val="003611BE"/>
    <w:rsid w:val="003612C8"/>
    <w:rsid w:val="00361B2A"/>
    <w:rsid w:val="00361E6E"/>
    <w:rsid w:val="0036414D"/>
    <w:rsid w:val="0036417F"/>
    <w:rsid w:val="00364947"/>
    <w:rsid w:val="003653F4"/>
    <w:rsid w:val="00365442"/>
    <w:rsid w:val="00366378"/>
    <w:rsid w:val="00367149"/>
    <w:rsid w:val="00367E19"/>
    <w:rsid w:val="00367EA1"/>
    <w:rsid w:val="00371B1E"/>
    <w:rsid w:val="003720F5"/>
    <w:rsid w:val="0037212B"/>
    <w:rsid w:val="003728CB"/>
    <w:rsid w:val="00372D81"/>
    <w:rsid w:val="00373044"/>
    <w:rsid w:val="00373355"/>
    <w:rsid w:val="003734D3"/>
    <w:rsid w:val="00375E44"/>
    <w:rsid w:val="00376A29"/>
    <w:rsid w:val="00376B7B"/>
    <w:rsid w:val="00377C65"/>
    <w:rsid w:val="00377C6D"/>
    <w:rsid w:val="003805D1"/>
    <w:rsid w:val="003821A6"/>
    <w:rsid w:val="00382259"/>
    <w:rsid w:val="00382427"/>
    <w:rsid w:val="00382832"/>
    <w:rsid w:val="00382901"/>
    <w:rsid w:val="00382D93"/>
    <w:rsid w:val="00383973"/>
    <w:rsid w:val="003872C0"/>
    <w:rsid w:val="00387499"/>
    <w:rsid w:val="00387FEA"/>
    <w:rsid w:val="00390B6E"/>
    <w:rsid w:val="00391031"/>
    <w:rsid w:val="00391B3E"/>
    <w:rsid w:val="00391D63"/>
    <w:rsid w:val="00391E8B"/>
    <w:rsid w:val="00392716"/>
    <w:rsid w:val="00392A3A"/>
    <w:rsid w:val="00394AC8"/>
    <w:rsid w:val="003957ED"/>
    <w:rsid w:val="00397A6D"/>
    <w:rsid w:val="003A0329"/>
    <w:rsid w:val="003A135F"/>
    <w:rsid w:val="003A2415"/>
    <w:rsid w:val="003A2939"/>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F4F"/>
    <w:rsid w:val="003C3033"/>
    <w:rsid w:val="003C4584"/>
    <w:rsid w:val="003C4EAC"/>
    <w:rsid w:val="003C5C59"/>
    <w:rsid w:val="003C6913"/>
    <w:rsid w:val="003D037F"/>
    <w:rsid w:val="003D152B"/>
    <w:rsid w:val="003D1C85"/>
    <w:rsid w:val="003D1F18"/>
    <w:rsid w:val="003D33A8"/>
    <w:rsid w:val="003D4474"/>
    <w:rsid w:val="003D4619"/>
    <w:rsid w:val="003D7A00"/>
    <w:rsid w:val="003D7BDA"/>
    <w:rsid w:val="003E0305"/>
    <w:rsid w:val="003E04E9"/>
    <w:rsid w:val="003E089A"/>
    <w:rsid w:val="003E3239"/>
    <w:rsid w:val="003E35DC"/>
    <w:rsid w:val="003E3693"/>
    <w:rsid w:val="003E481E"/>
    <w:rsid w:val="003E5613"/>
    <w:rsid w:val="003E5677"/>
    <w:rsid w:val="003E63E8"/>
    <w:rsid w:val="003E6A3A"/>
    <w:rsid w:val="003E7642"/>
    <w:rsid w:val="003E7F77"/>
    <w:rsid w:val="003F4797"/>
    <w:rsid w:val="003F47B5"/>
    <w:rsid w:val="003F504E"/>
    <w:rsid w:val="003F74C7"/>
    <w:rsid w:val="003F7A05"/>
    <w:rsid w:val="004003E8"/>
    <w:rsid w:val="00400D08"/>
    <w:rsid w:val="00400E24"/>
    <w:rsid w:val="00400FA2"/>
    <w:rsid w:val="00401436"/>
    <w:rsid w:val="00402120"/>
    <w:rsid w:val="0040222B"/>
    <w:rsid w:val="004022CC"/>
    <w:rsid w:val="00403018"/>
    <w:rsid w:val="00405D4F"/>
    <w:rsid w:val="0040635A"/>
    <w:rsid w:val="00407D04"/>
    <w:rsid w:val="00410350"/>
    <w:rsid w:val="004109C3"/>
    <w:rsid w:val="004128E6"/>
    <w:rsid w:val="00412F70"/>
    <w:rsid w:val="00413FA3"/>
    <w:rsid w:val="00414181"/>
    <w:rsid w:val="00416163"/>
    <w:rsid w:val="00416ABE"/>
    <w:rsid w:val="0041782C"/>
    <w:rsid w:val="004206FA"/>
    <w:rsid w:val="004213CE"/>
    <w:rsid w:val="004223F1"/>
    <w:rsid w:val="004226BE"/>
    <w:rsid w:val="004238EC"/>
    <w:rsid w:val="00424AFD"/>
    <w:rsid w:val="00424FE3"/>
    <w:rsid w:val="00427F86"/>
    <w:rsid w:val="00430229"/>
    <w:rsid w:val="00431123"/>
    <w:rsid w:val="00431B8A"/>
    <w:rsid w:val="00431B94"/>
    <w:rsid w:val="00431E83"/>
    <w:rsid w:val="004322FF"/>
    <w:rsid w:val="00432F62"/>
    <w:rsid w:val="004331F9"/>
    <w:rsid w:val="00434400"/>
    <w:rsid w:val="004357BC"/>
    <w:rsid w:val="0043707E"/>
    <w:rsid w:val="00437B5E"/>
    <w:rsid w:val="0044004B"/>
    <w:rsid w:val="00443E39"/>
    <w:rsid w:val="004458A9"/>
    <w:rsid w:val="004507D2"/>
    <w:rsid w:val="00450C9C"/>
    <w:rsid w:val="00454CD4"/>
    <w:rsid w:val="00455581"/>
    <w:rsid w:val="00456E6E"/>
    <w:rsid w:val="0045764C"/>
    <w:rsid w:val="004604FD"/>
    <w:rsid w:val="00460D00"/>
    <w:rsid w:val="00460DBF"/>
    <w:rsid w:val="00461233"/>
    <w:rsid w:val="00462878"/>
    <w:rsid w:val="00462BD0"/>
    <w:rsid w:val="0046370D"/>
    <w:rsid w:val="0046490E"/>
    <w:rsid w:val="00465A27"/>
    <w:rsid w:val="00466B31"/>
    <w:rsid w:val="004705B8"/>
    <w:rsid w:val="004706CF"/>
    <w:rsid w:val="00471F19"/>
    <w:rsid w:val="00473630"/>
    <w:rsid w:val="0047383E"/>
    <w:rsid w:val="00474298"/>
    <w:rsid w:val="00476CB4"/>
    <w:rsid w:val="00476D5A"/>
    <w:rsid w:val="004800C7"/>
    <w:rsid w:val="0048214B"/>
    <w:rsid w:val="00482354"/>
    <w:rsid w:val="00482525"/>
    <w:rsid w:val="0048259F"/>
    <w:rsid w:val="004826E7"/>
    <w:rsid w:val="00484ED3"/>
    <w:rsid w:val="00485055"/>
    <w:rsid w:val="0048534D"/>
    <w:rsid w:val="00485734"/>
    <w:rsid w:val="00485C3F"/>
    <w:rsid w:val="00485D52"/>
    <w:rsid w:val="004873A6"/>
    <w:rsid w:val="00490130"/>
    <w:rsid w:val="0049013E"/>
    <w:rsid w:val="004902E0"/>
    <w:rsid w:val="00490947"/>
    <w:rsid w:val="004910AC"/>
    <w:rsid w:val="00492759"/>
    <w:rsid w:val="004945F3"/>
    <w:rsid w:val="004952EA"/>
    <w:rsid w:val="00497825"/>
    <w:rsid w:val="00497A59"/>
    <w:rsid w:val="004A08D9"/>
    <w:rsid w:val="004A1B0B"/>
    <w:rsid w:val="004A22DD"/>
    <w:rsid w:val="004A27E8"/>
    <w:rsid w:val="004A2CC1"/>
    <w:rsid w:val="004A2F98"/>
    <w:rsid w:val="004A2F9D"/>
    <w:rsid w:val="004A4205"/>
    <w:rsid w:val="004A5270"/>
    <w:rsid w:val="004A5586"/>
    <w:rsid w:val="004B0D20"/>
    <w:rsid w:val="004B1167"/>
    <w:rsid w:val="004B1BEE"/>
    <w:rsid w:val="004B3546"/>
    <w:rsid w:val="004B3B95"/>
    <w:rsid w:val="004B4FDA"/>
    <w:rsid w:val="004B522E"/>
    <w:rsid w:val="004B6AAD"/>
    <w:rsid w:val="004B7D7F"/>
    <w:rsid w:val="004C20CB"/>
    <w:rsid w:val="004C2920"/>
    <w:rsid w:val="004C3E6B"/>
    <w:rsid w:val="004C431C"/>
    <w:rsid w:val="004C4906"/>
    <w:rsid w:val="004C5181"/>
    <w:rsid w:val="004C669F"/>
    <w:rsid w:val="004C6C1E"/>
    <w:rsid w:val="004C75A8"/>
    <w:rsid w:val="004C782A"/>
    <w:rsid w:val="004C7A79"/>
    <w:rsid w:val="004C7C54"/>
    <w:rsid w:val="004D052C"/>
    <w:rsid w:val="004D297A"/>
    <w:rsid w:val="004D31D3"/>
    <w:rsid w:val="004E0367"/>
    <w:rsid w:val="004E0A80"/>
    <w:rsid w:val="004E14BC"/>
    <w:rsid w:val="004E16CD"/>
    <w:rsid w:val="004E1DF7"/>
    <w:rsid w:val="004E3A1D"/>
    <w:rsid w:val="004E40C3"/>
    <w:rsid w:val="004E4F65"/>
    <w:rsid w:val="004E6B60"/>
    <w:rsid w:val="004E734C"/>
    <w:rsid w:val="004F344E"/>
    <w:rsid w:val="004F38B7"/>
    <w:rsid w:val="004F4046"/>
    <w:rsid w:val="005006B6"/>
    <w:rsid w:val="00501F57"/>
    <w:rsid w:val="00502324"/>
    <w:rsid w:val="00502853"/>
    <w:rsid w:val="00504723"/>
    <w:rsid w:val="00505ED4"/>
    <w:rsid w:val="00506C97"/>
    <w:rsid w:val="00507C93"/>
    <w:rsid w:val="00510090"/>
    <w:rsid w:val="005104F5"/>
    <w:rsid w:val="00511247"/>
    <w:rsid w:val="00511D3D"/>
    <w:rsid w:val="0051210E"/>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12D5"/>
    <w:rsid w:val="005336FC"/>
    <w:rsid w:val="00535841"/>
    <w:rsid w:val="00535F31"/>
    <w:rsid w:val="005366C7"/>
    <w:rsid w:val="00536790"/>
    <w:rsid w:val="00536F2C"/>
    <w:rsid w:val="005401A6"/>
    <w:rsid w:val="005415AA"/>
    <w:rsid w:val="00541A86"/>
    <w:rsid w:val="005421FD"/>
    <w:rsid w:val="00542C11"/>
    <w:rsid w:val="00542D08"/>
    <w:rsid w:val="00542E67"/>
    <w:rsid w:val="00543E42"/>
    <w:rsid w:val="00544A0D"/>
    <w:rsid w:val="00545925"/>
    <w:rsid w:val="005459BA"/>
    <w:rsid w:val="00546BEF"/>
    <w:rsid w:val="00547466"/>
    <w:rsid w:val="005478DE"/>
    <w:rsid w:val="00547AEB"/>
    <w:rsid w:val="005516FD"/>
    <w:rsid w:val="005519E2"/>
    <w:rsid w:val="00553E3A"/>
    <w:rsid w:val="00554166"/>
    <w:rsid w:val="00554DA2"/>
    <w:rsid w:val="00554E95"/>
    <w:rsid w:val="005551A3"/>
    <w:rsid w:val="0055580E"/>
    <w:rsid w:val="0055660F"/>
    <w:rsid w:val="00556A4D"/>
    <w:rsid w:val="005570B8"/>
    <w:rsid w:val="00561216"/>
    <w:rsid w:val="00561E5A"/>
    <w:rsid w:val="005634EC"/>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51E2"/>
    <w:rsid w:val="005765F4"/>
    <w:rsid w:val="00577E11"/>
    <w:rsid w:val="005807C7"/>
    <w:rsid w:val="00580CFE"/>
    <w:rsid w:val="0058477A"/>
    <w:rsid w:val="00584F04"/>
    <w:rsid w:val="005850E7"/>
    <w:rsid w:val="00585CC3"/>
    <w:rsid w:val="00587DE1"/>
    <w:rsid w:val="00591F23"/>
    <w:rsid w:val="00592D58"/>
    <w:rsid w:val="00592F3B"/>
    <w:rsid w:val="00593183"/>
    <w:rsid w:val="005936B6"/>
    <w:rsid w:val="00593A44"/>
    <w:rsid w:val="00593B12"/>
    <w:rsid w:val="0059417F"/>
    <w:rsid w:val="005942FA"/>
    <w:rsid w:val="00595848"/>
    <w:rsid w:val="00595D38"/>
    <w:rsid w:val="00596738"/>
    <w:rsid w:val="005974B8"/>
    <w:rsid w:val="005A0C32"/>
    <w:rsid w:val="005A1C66"/>
    <w:rsid w:val="005A2301"/>
    <w:rsid w:val="005A4417"/>
    <w:rsid w:val="005A5314"/>
    <w:rsid w:val="005A53A2"/>
    <w:rsid w:val="005B036B"/>
    <w:rsid w:val="005B18C2"/>
    <w:rsid w:val="005B1A25"/>
    <w:rsid w:val="005B25BC"/>
    <w:rsid w:val="005B2683"/>
    <w:rsid w:val="005B2E79"/>
    <w:rsid w:val="005B341E"/>
    <w:rsid w:val="005B4694"/>
    <w:rsid w:val="005B5547"/>
    <w:rsid w:val="005B63ED"/>
    <w:rsid w:val="005B6499"/>
    <w:rsid w:val="005B6D21"/>
    <w:rsid w:val="005C08A5"/>
    <w:rsid w:val="005C17EC"/>
    <w:rsid w:val="005C1EBA"/>
    <w:rsid w:val="005C254D"/>
    <w:rsid w:val="005C372A"/>
    <w:rsid w:val="005C3943"/>
    <w:rsid w:val="005C4BDA"/>
    <w:rsid w:val="005C595C"/>
    <w:rsid w:val="005C77C4"/>
    <w:rsid w:val="005D1451"/>
    <w:rsid w:val="005D16A8"/>
    <w:rsid w:val="005D1A87"/>
    <w:rsid w:val="005D27B6"/>
    <w:rsid w:val="005D4467"/>
    <w:rsid w:val="005D5395"/>
    <w:rsid w:val="005D5577"/>
    <w:rsid w:val="005E1E3F"/>
    <w:rsid w:val="005E1ECC"/>
    <w:rsid w:val="005E23E0"/>
    <w:rsid w:val="005E244B"/>
    <w:rsid w:val="005E3B87"/>
    <w:rsid w:val="005E4C37"/>
    <w:rsid w:val="005E5A7B"/>
    <w:rsid w:val="005E5AC5"/>
    <w:rsid w:val="005E648F"/>
    <w:rsid w:val="005E6597"/>
    <w:rsid w:val="005E6628"/>
    <w:rsid w:val="005F0505"/>
    <w:rsid w:val="005F0E3D"/>
    <w:rsid w:val="005F1309"/>
    <w:rsid w:val="005F1F2B"/>
    <w:rsid w:val="005F222D"/>
    <w:rsid w:val="005F2692"/>
    <w:rsid w:val="005F7B95"/>
    <w:rsid w:val="00600CA7"/>
    <w:rsid w:val="0060301B"/>
    <w:rsid w:val="00603203"/>
    <w:rsid w:val="0060331A"/>
    <w:rsid w:val="00603323"/>
    <w:rsid w:val="00603782"/>
    <w:rsid w:val="00603E0B"/>
    <w:rsid w:val="00604974"/>
    <w:rsid w:val="006051B6"/>
    <w:rsid w:val="00606731"/>
    <w:rsid w:val="00607649"/>
    <w:rsid w:val="00610043"/>
    <w:rsid w:val="006100D0"/>
    <w:rsid w:val="006103E1"/>
    <w:rsid w:val="006112A4"/>
    <w:rsid w:val="00613ABD"/>
    <w:rsid w:val="006145E6"/>
    <w:rsid w:val="006147B1"/>
    <w:rsid w:val="0061561D"/>
    <w:rsid w:val="00616BEC"/>
    <w:rsid w:val="00617B11"/>
    <w:rsid w:val="00620564"/>
    <w:rsid w:val="006225AC"/>
    <w:rsid w:val="00623D44"/>
    <w:rsid w:val="00623D5F"/>
    <w:rsid w:val="0062423E"/>
    <w:rsid w:val="00624260"/>
    <w:rsid w:val="0062486E"/>
    <w:rsid w:val="00625630"/>
    <w:rsid w:val="006272BE"/>
    <w:rsid w:val="00627B05"/>
    <w:rsid w:val="00627CBA"/>
    <w:rsid w:val="00632B20"/>
    <w:rsid w:val="00635FD0"/>
    <w:rsid w:val="00636884"/>
    <w:rsid w:val="00636924"/>
    <w:rsid w:val="0063694C"/>
    <w:rsid w:val="00636CCF"/>
    <w:rsid w:val="00636D56"/>
    <w:rsid w:val="00637380"/>
    <w:rsid w:val="00640051"/>
    <w:rsid w:val="006411EF"/>
    <w:rsid w:val="006419B3"/>
    <w:rsid w:val="00641CEB"/>
    <w:rsid w:val="00641E2B"/>
    <w:rsid w:val="0064217C"/>
    <w:rsid w:val="00642348"/>
    <w:rsid w:val="00642527"/>
    <w:rsid w:val="00645247"/>
    <w:rsid w:val="00645CFD"/>
    <w:rsid w:val="00645E6A"/>
    <w:rsid w:val="006470D9"/>
    <w:rsid w:val="006509B2"/>
    <w:rsid w:val="006511A2"/>
    <w:rsid w:val="0065303B"/>
    <w:rsid w:val="00653ADF"/>
    <w:rsid w:val="00654B0D"/>
    <w:rsid w:val="00655E80"/>
    <w:rsid w:val="006601F8"/>
    <w:rsid w:val="006618CF"/>
    <w:rsid w:val="00661F17"/>
    <w:rsid w:val="00662A90"/>
    <w:rsid w:val="00662C8C"/>
    <w:rsid w:val="00665890"/>
    <w:rsid w:val="00665CCC"/>
    <w:rsid w:val="00665CD8"/>
    <w:rsid w:val="00666238"/>
    <w:rsid w:val="00667A41"/>
    <w:rsid w:val="00674643"/>
    <w:rsid w:val="00674AA1"/>
    <w:rsid w:val="00674C16"/>
    <w:rsid w:val="00675222"/>
    <w:rsid w:val="00675B29"/>
    <w:rsid w:val="0067658D"/>
    <w:rsid w:val="006766BE"/>
    <w:rsid w:val="006804BD"/>
    <w:rsid w:val="00681241"/>
    <w:rsid w:val="00683E76"/>
    <w:rsid w:val="00683F5D"/>
    <w:rsid w:val="00687FF8"/>
    <w:rsid w:val="00690502"/>
    <w:rsid w:val="00690A79"/>
    <w:rsid w:val="00691D5A"/>
    <w:rsid w:val="00691E9D"/>
    <w:rsid w:val="00691EAD"/>
    <w:rsid w:val="00692EA7"/>
    <w:rsid w:val="0069331A"/>
    <w:rsid w:val="0069341C"/>
    <w:rsid w:val="0069360C"/>
    <w:rsid w:val="006941A3"/>
    <w:rsid w:val="00695A82"/>
    <w:rsid w:val="0069635A"/>
    <w:rsid w:val="00697E22"/>
    <w:rsid w:val="006A00DD"/>
    <w:rsid w:val="006A17FB"/>
    <w:rsid w:val="006A2ED6"/>
    <w:rsid w:val="006A3366"/>
    <w:rsid w:val="006A3605"/>
    <w:rsid w:val="006A3970"/>
    <w:rsid w:val="006A65B1"/>
    <w:rsid w:val="006A7CA7"/>
    <w:rsid w:val="006B07E1"/>
    <w:rsid w:val="006B0FDE"/>
    <w:rsid w:val="006B1491"/>
    <w:rsid w:val="006B19F7"/>
    <w:rsid w:val="006B29C7"/>
    <w:rsid w:val="006B2A42"/>
    <w:rsid w:val="006B2BBC"/>
    <w:rsid w:val="006B2FA0"/>
    <w:rsid w:val="006B34DC"/>
    <w:rsid w:val="006B3BB5"/>
    <w:rsid w:val="006B4EF2"/>
    <w:rsid w:val="006B5095"/>
    <w:rsid w:val="006B55E3"/>
    <w:rsid w:val="006B57DD"/>
    <w:rsid w:val="006B6ABC"/>
    <w:rsid w:val="006B7954"/>
    <w:rsid w:val="006B7EB2"/>
    <w:rsid w:val="006C1E94"/>
    <w:rsid w:val="006C3A12"/>
    <w:rsid w:val="006C3F49"/>
    <w:rsid w:val="006C47F0"/>
    <w:rsid w:val="006C50EE"/>
    <w:rsid w:val="006C7983"/>
    <w:rsid w:val="006C7A4B"/>
    <w:rsid w:val="006C7B3A"/>
    <w:rsid w:val="006D0263"/>
    <w:rsid w:val="006D15EB"/>
    <w:rsid w:val="006D1BA2"/>
    <w:rsid w:val="006D4579"/>
    <w:rsid w:val="006D5F70"/>
    <w:rsid w:val="006D64F9"/>
    <w:rsid w:val="006D79A1"/>
    <w:rsid w:val="006D7A0E"/>
    <w:rsid w:val="006E1651"/>
    <w:rsid w:val="006E2526"/>
    <w:rsid w:val="006E36B6"/>
    <w:rsid w:val="006E40F8"/>
    <w:rsid w:val="006E5673"/>
    <w:rsid w:val="006E5BB3"/>
    <w:rsid w:val="006E6784"/>
    <w:rsid w:val="006F0095"/>
    <w:rsid w:val="006F0614"/>
    <w:rsid w:val="006F0D23"/>
    <w:rsid w:val="006F0E62"/>
    <w:rsid w:val="006F1592"/>
    <w:rsid w:val="006F17D7"/>
    <w:rsid w:val="006F1E13"/>
    <w:rsid w:val="006F2CE9"/>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0B9"/>
    <w:rsid w:val="00705161"/>
    <w:rsid w:val="00706A1F"/>
    <w:rsid w:val="00706FB5"/>
    <w:rsid w:val="007070EA"/>
    <w:rsid w:val="00707A19"/>
    <w:rsid w:val="00710A83"/>
    <w:rsid w:val="0071103E"/>
    <w:rsid w:val="007117FB"/>
    <w:rsid w:val="00711A4D"/>
    <w:rsid w:val="007127AC"/>
    <w:rsid w:val="0071315B"/>
    <w:rsid w:val="007132D5"/>
    <w:rsid w:val="00713AFA"/>
    <w:rsid w:val="00713FF6"/>
    <w:rsid w:val="00714FD8"/>
    <w:rsid w:val="00715E0C"/>
    <w:rsid w:val="00716E88"/>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31B7"/>
    <w:rsid w:val="00754D5B"/>
    <w:rsid w:val="007567DD"/>
    <w:rsid w:val="00756874"/>
    <w:rsid w:val="00757025"/>
    <w:rsid w:val="0075736E"/>
    <w:rsid w:val="0075769E"/>
    <w:rsid w:val="007600C6"/>
    <w:rsid w:val="0076015D"/>
    <w:rsid w:val="00760E00"/>
    <w:rsid w:val="00761703"/>
    <w:rsid w:val="00761807"/>
    <w:rsid w:val="00762715"/>
    <w:rsid w:val="00763C91"/>
    <w:rsid w:val="007643A3"/>
    <w:rsid w:val="00764B12"/>
    <w:rsid w:val="0076504C"/>
    <w:rsid w:val="0076529B"/>
    <w:rsid w:val="00766B80"/>
    <w:rsid w:val="00767B80"/>
    <w:rsid w:val="007700FC"/>
    <w:rsid w:val="007706DA"/>
    <w:rsid w:val="00771ED0"/>
    <w:rsid w:val="007727A9"/>
    <w:rsid w:val="00774517"/>
    <w:rsid w:val="00774CCD"/>
    <w:rsid w:val="00775987"/>
    <w:rsid w:val="0077650B"/>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6554"/>
    <w:rsid w:val="007871B7"/>
    <w:rsid w:val="00787516"/>
    <w:rsid w:val="0079000A"/>
    <w:rsid w:val="007908B1"/>
    <w:rsid w:val="00792320"/>
    <w:rsid w:val="007924C0"/>
    <w:rsid w:val="00792DD6"/>
    <w:rsid w:val="007948B6"/>
    <w:rsid w:val="00795D01"/>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2D00"/>
    <w:rsid w:val="007B36DB"/>
    <w:rsid w:val="007B5590"/>
    <w:rsid w:val="007B5864"/>
    <w:rsid w:val="007B7AAC"/>
    <w:rsid w:val="007B7F47"/>
    <w:rsid w:val="007C0378"/>
    <w:rsid w:val="007C0CE8"/>
    <w:rsid w:val="007C13E8"/>
    <w:rsid w:val="007C21B9"/>
    <w:rsid w:val="007C2703"/>
    <w:rsid w:val="007C2B40"/>
    <w:rsid w:val="007C34FA"/>
    <w:rsid w:val="007C3C20"/>
    <w:rsid w:val="007C6166"/>
    <w:rsid w:val="007C6301"/>
    <w:rsid w:val="007D016A"/>
    <w:rsid w:val="007D1633"/>
    <w:rsid w:val="007D4198"/>
    <w:rsid w:val="007D44D1"/>
    <w:rsid w:val="007D5EC9"/>
    <w:rsid w:val="007D775F"/>
    <w:rsid w:val="007E0F3A"/>
    <w:rsid w:val="007E116C"/>
    <w:rsid w:val="007E14DC"/>
    <w:rsid w:val="007E181D"/>
    <w:rsid w:val="007E3014"/>
    <w:rsid w:val="007E519B"/>
    <w:rsid w:val="007E5906"/>
    <w:rsid w:val="007E5EE9"/>
    <w:rsid w:val="007E6136"/>
    <w:rsid w:val="007E6329"/>
    <w:rsid w:val="007E70F0"/>
    <w:rsid w:val="007F0668"/>
    <w:rsid w:val="007F0C98"/>
    <w:rsid w:val="007F21CD"/>
    <w:rsid w:val="007F2445"/>
    <w:rsid w:val="007F2E0F"/>
    <w:rsid w:val="007F4842"/>
    <w:rsid w:val="007F5E99"/>
    <w:rsid w:val="007F756B"/>
    <w:rsid w:val="007F7593"/>
    <w:rsid w:val="007F7DC7"/>
    <w:rsid w:val="008009D3"/>
    <w:rsid w:val="00800A3E"/>
    <w:rsid w:val="00801775"/>
    <w:rsid w:val="0080245D"/>
    <w:rsid w:val="0080283D"/>
    <w:rsid w:val="00803413"/>
    <w:rsid w:val="008036DF"/>
    <w:rsid w:val="00803A3B"/>
    <w:rsid w:val="00804F68"/>
    <w:rsid w:val="00805B35"/>
    <w:rsid w:val="00805DA5"/>
    <w:rsid w:val="008064F4"/>
    <w:rsid w:val="00807555"/>
    <w:rsid w:val="00810631"/>
    <w:rsid w:val="00811739"/>
    <w:rsid w:val="00811806"/>
    <w:rsid w:val="0081186F"/>
    <w:rsid w:val="00811BB5"/>
    <w:rsid w:val="008120B3"/>
    <w:rsid w:val="008123C5"/>
    <w:rsid w:val="00812CB3"/>
    <w:rsid w:val="00812FBA"/>
    <w:rsid w:val="00813F2B"/>
    <w:rsid w:val="00814053"/>
    <w:rsid w:val="00815245"/>
    <w:rsid w:val="00815ABE"/>
    <w:rsid w:val="00816296"/>
    <w:rsid w:val="0081653B"/>
    <w:rsid w:val="0081653F"/>
    <w:rsid w:val="008168CC"/>
    <w:rsid w:val="008210F9"/>
    <w:rsid w:val="0082129E"/>
    <w:rsid w:val="00821F2C"/>
    <w:rsid w:val="00822749"/>
    <w:rsid w:val="00825B5C"/>
    <w:rsid w:val="00826833"/>
    <w:rsid w:val="00826B3C"/>
    <w:rsid w:val="00826C23"/>
    <w:rsid w:val="00827B33"/>
    <w:rsid w:val="008313E5"/>
    <w:rsid w:val="00832C0D"/>
    <w:rsid w:val="00832DEC"/>
    <w:rsid w:val="00832EF8"/>
    <w:rsid w:val="0083420A"/>
    <w:rsid w:val="008343C5"/>
    <w:rsid w:val="00834654"/>
    <w:rsid w:val="00835D8A"/>
    <w:rsid w:val="008377AA"/>
    <w:rsid w:val="00837CD1"/>
    <w:rsid w:val="008416AD"/>
    <w:rsid w:val="008435AD"/>
    <w:rsid w:val="00843623"/>
    <w:rsid w:val="008446B3"/>
    <w:rsid w:val="008446F2"/>
    <w:rsid w:val="0084521C"/>
    <w:rsid w:val="008466D4"/>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157"/>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745"/>
    <w:rsid w:val="00885863"/>
    <w:rsid w:val="0088611D"/>
    <w:rsid w:val="00886423"/>
    <w:rsid w:val="0089056C"/>
    <w:rsid w:val="00891BC8"/>
    <w:rsid w:val="00892F21"/>
    <w:rsid w:val="0089500F"/>
    <w:rsid w:val="00896910"/>
    <w:rsid w:val="00896BCB"/>
    <w:rsid w:val="0089715E"/>
    <w:rsid w:val="00897AE3"/>
    <w:rsid w:val="008A0D18"/>
    <w:rsid w:val="008A135B"/>
    <w:rsid w:val="008A1E61"/>
    <w:rsid w:val="008A30F2"/>
    <w:rsid w:val="008A34F1"/>
    <w:rsid w:val="008A4FFD"/>
    <w:rsid w:val="008A5956"/>
    <w:rsid w:val="008A6C70"/>
    <w:rsid w:val="008A73DF"/>
    <w:rsid w:val="008A7F83"/>
    <w:rsid w:val="008B142B"/>
    <w:rsid w:val="008B3C4B"/>
    <w:rsid w:val="008B479C"/>
    <w:rsid w:val="008B4981"/>
    <w:rsid w:val="008B7732"/>
    <w:rsid w:val="008C18E9"/>
    <w:rsid w:val="008C3852"/>
    <w:rsid w:val="008C402A"/>
    <w:rsid w:val="008C431D"/>
    <w:rsid w:val="008C476D"/>
    <w:rsid w:val="008C58BE"/>
    <w:rsid w:val="008C6167"/>
    <w:rsid w:val="008C6433"/>
    <w:rsid w:val="008C655F"/>
    <w:rsid w:val="008C6F30"/>
    <w:rsid w:val="008C753E"/>
    <w:rsid w:val="008D182A"/>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3BD4"/>
    <w:rsid w:val="008F621B"/>
    <w:rsid w:val="008F7675"/>
    <w:rsid w:val="008F7720"/>
    <w:rsid w:val="008F7C25"/>
    <w:rsid w:val="0090151D"/>
    <w:rsid w:val="00901EA4"/>
    <w:rsid w:val="00902910"/>
    <w:rsid w:val="0090472D"/>
    <w:rsid w:val="0090517A"/>
    <w:rsid w:val="00906509"/>
    <w:rsid w:val="00906C98"/>
    <w:rsid w:val="00907510"/>
    <w:rsid w:val="009075A4"/>
    <w:rsid w:val="009103DB"/>
    <w:rsid w:val="00911042"/>
    <w:rsid w:val="009117D5"/>
    <w:rsid w:val="00911BAC"/>
    <w:rsid w:val="0091240F"/>
    <w:rsid w:val="0091254E"/>
    <w:rsid w:val="009126B7"/>
    <w:rsid w:val="009130AB"/>
    <w:rsid w:val="00913EE3"/>
    <w:rsid w:val="0091400B"/>
    <w:rsid w:val="00915150"/>
    <w:rsid w:val="00915E42"/>
    <w:rsid w:val="0091655D"/>
    <w:rsid w:val="00916A3E"/>
    <w:rsid w:val="009170A8"/>
    <w:rsid w:val="009203E9"/>
    <w:rsid w:val="0092050C"/>
    <w:rsid w:val="009215AD"/>
    <w:rsid w:val="00924E2C"/>
    <w:rsid w:val="00925F63"/>
    <w:rsid w:val="009260CB"/>
    <w:rsid w:val="009278FF"/>
    <w:rsid w:val="00927F71"/>
    <w:rsid w:val="00930024"/>
    <w:rsid w:val="009319A3"/>
    <w:rsid w:val="00931DD4"/>
    <w:rsid w:val="009335B5"/>
    <w:rsid w:val="0093413E"/>
    <w:rsid w:val="0093445B"/>
    <w:rsid w:val="009347F2"/>
    <w:rsid w:val="009348F6"/>
    <w:rsid w:val="00935751"/>
    <w:rsid w:val="00937AE7"/>
    <w:rsid w:val="00937E20"/>
    <w:rsid w:val="009401DF"/>
    <w:rsid w:val="009410D5"/>
    <w:rsid w:val="00943BDE"/>
    <w:rsid w:val="009447D4"/>
    <w:rsid w:val="00945034"/>
    <w:rsid w:val="0094506A"/>
    <w:rsid w:val="00945672"/>
    <w:rsid w:val="0094623B"/>
    <w:rsid w:val="009463CA"/>
    <w:rsid w:val="00947247"/>
    <w:rsid w:val="009477EB"/>
    <w:rsid w:val="00947820"/>
    <w:rsid w:val="009478AF"/>
    <w:rsid w:val="00951454"/>
    <w:rsid w:val="00951DCE"/>
    <w:rsid w:val="0095232D"/>
    <w:rsid w:val="00952BD8"/>
    <w:rsid w:val="00953883"/>
    <w:rsid w:val="00953D2F"/>
    <w:rsid w:val="00954C6D"/>
    <w:rsid w:val="00954ED7"/>
    <w:rsid w:val="00954EFD"/>
    <w:rsid w:val="009554D8"/>
    <w:rsid w:val="009559A2"/>
    <w:rsid w:val="00955D34"/>
    <w:rsid w:val="009563EB"/>
    <w:rsid w:val="00957FBE"/>
    <w:rsid w:val="00960785"/>
    <w:rsid w:val="009618C4"/>
    <w:rsid w:val="00961DB4"/>
    <w:rsid w:val="009623D2"/>
    <w:rsid w:val="00964021"/>
    <w:rsid w:val="00965449"/>
    <w:rsid w:val="0096549B"/>
    <w:rsid w:val="009657DE"/>
    <w:rsid w:val="00966FFF"/>
    <w:rsid w:val="00967661"/>
    <w:rsid w:val="00967CFB"/>
    <w:rsid w:val="0097079E"/>
    <w:rsid w:val="00973024"/>
    <w:rsid w:val="00973D01"/>
    <w:rsid w:val="00973EC8"/>
    <w:rsid w:val="00973F25"/>
    <w:rsid w:val="00973F28"/>
    <w:rsid w:val="00973FA2"/>
    <w:rsid w:val="00974064"/>
    <w:rsid w:val="009746FD"/>
    <w:rsid w:val="0097686F"/>
    <w:rsid w:val="009819BA"/>
    <w:rsid w:val="00981D9F"/>
    <w:rsid w:val="00981F0F"/>
    <w:rsid w:val="009829A9"/>
    <w:rsid w:val="0098461A"/>
    <w:rsid w:val="00985935"/>
    <w:rsid w:val="00985988"/>
    <w:rsid w:val="0098633E"/>
    <w:rsid w:val="0099094D"/>
    <w:rsid w:val="00992756"/>
    <w:rsid w:val="00993C33"/>
    <w:rsid w:val="009943A8"/>
    <w:rsid w:val="00994422"/>
    <w:rsid w:val="00994C16"/>
    <w:rsid w:val="009954CA"/>
    <w:rsid w:val="009960D0"/>
    <w:rsid w:val="00996D56"/>
    <w:rsid w:val="009A029F"/>
    <w:rsid w:val="009A02D8"/>
    <w:rsid w:val="009A067B"/>
    <w:rsid w:val="009A0B10"/>
    <w:rsid w:val="009A5A09"/>
    <w:rsid w:val="009A6E57"/>
    <w:rsid w:val="009A6F45"/>
    <w:rsid w:val="009B1106"/>
    <w:rsid w:val="009B1107"/>
    <w:rsid w:val="009B16B5"/>
    <w:rsid w:val="009B1D77"/>
    <w:rsid w:val="009B1E89"/>
    <w:rsid w:val="009B1F2D"/>
    <w:rsid w:val="009B230E"/>
    <w:rsid w:val="009B31BE"/>
    <w:rsid w:val="009B5953"/>
    <w:rsid w:val="009B64D0"/>
    <w:rsid w:val="009B66F5"/>
    <w:rsid w:val="009B6F6A"/>
    <w:rsid w:val="009B7D0D"/>
    <w:rsid w:val="009C159F"/>
    <w:rsid w:val="009C1CE4"/>
    <w:rsid w:val="009C2CD7"/>
    <w:rsid w:val="009C2D06"/>
    <w:rsid w:val="009C3D86"/>
    <w:rsid w:val="009C4B30"/>
    <w:rsid w:val="009C7E6D"/>
    <w:rsid w:val="009D003E"/>
    <w:rsid w:val="009D0A7F"/>
    <w:rsid w:val="009D11EC"/>
    <w:rsid w:val="009D1860"/>
    <w:rsid w:val="009D25E3"/>
    <w:rsid w:val="009D4720"/>
    <w:rsid w:val="009D49BC"/>
    <w:rsid w:val="009D51E9"/>
    <w:rsid w:val="009D5A49"/>
    <w:rsid w:val="009D615C"/>
    <w:rsid w:val="009D73DF"/>
    <w:rsid w:val="009E0BBC"/>
    <w:rsid w:val="009E111F"/>
    <w:rsid w:val="009E12C4"/>
    <w:rsid w:val="009E2926"/>
    <w:rsid w:val="009E2B79"/>
    <w:rsid w:val="009E2F39"/>
    <w:rsid w:val="009E2FD3"/>
    <w:rsid w:val="009E39FC"/>
    <w:rsid w:val="009E4019"/>
    <w:rsid w:val="009E45E5"/>
    <w:rsid w:val="009E4A2A"/>
    <w:rsid w:val="009E4E10"/>
    <w:rsid w:val="009E5332"/>
    <w:rsid w:val="009E6171"/>
    <w:rsid w:val="009E6261"/>
    <w:rsid w:val="009E6C5F"/>
    <w:rsid w:val="009E7160"/>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464"/>
    <w:rsid w:val="00A12A7A"/>
    <w:rsid w:val="00A12D4E"/>
    <w:rsid w:val="00A12DE8"/>
    <w:rsid w:val="00A139E2"/>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316"/>
    <w:rsid w:val="00A277BF"/>
    <w:rsid w:val="00A301A7"/>
    <w:rsid w:val="00A31351"/>
    <w:rsid w:val="00A31809"/>
    <w:rsid w:val="00A31E9B"/>
    <w:rsid w:val="00A32D24"/>
    <w:rsid w:val="00A33C32"/>
    <w:rsid w:val="00A34C19"/>
    <w:rsid w:val="00A34C7D"/>
    <w:rsid w:val="00A3604F"/>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3B0A"/>
    <w:rsid w:val="00A55699"/>
    <w:rsid w:val="00A5570E"/>
    <w:rsid w:val="00A55903"/>
    <w:rsid w:val="00A55C12"/>
    <w:rsid w:val="00A55CF4"/>
    <w:rsid w:val="00A5611B"/>
    <w:rsid w:val="00A57B23"/>
    <w:rsid w:val="00A610D5"/>
    <w:rsid w:val="00A61453"/>
    <w:rsid w:val="00A61E46"/>
    <w:rsid w:val="00A62129"/>
    <w:rsid w:val="00A63A91"/>
    <w:rsid w:val="00A71D04"/>
    <w:rsid w:val="00A73B5F"/>
    <w:rsid w:val="00A73B98"/>
    <w:rsid w:val="00A74233"/>
    <w:rsid w:val="00A752B0"/>
    <w:rsid w:val="00A76E8F"/>
    <w:rsid w:val="00A76F33"/>
    <w:rsid w:val="00A77EFD"/>
    <w:rsid w:val="00A80D3B"/>
    <w:rsid w:val="00A83B70"/>
    <w:rsid w:val="00A83C94"/>
    <w:rsid w:val="00A84F17"/>
    <w:rsid w:val="00A86E97"/>
    <w:rsid w:val="00A90BEF"/>
    <w:rsid w:val="00A915AA"/>
    <w:rsid w:val="00A95126"/>
    <w:rsid w:val="00A970EE"/>
    <w:rsid w:val="00AA0423"/>
    <w:rsid w:val="00AA10A9"/>
    <w:rsid w:val="00AA12B5"/>
    <w:rsid w:val="00AA1F42"/>
    <w:rsid w:val="00AA341E"/>
    <w:rsid w:val="00AA5101"/>
    <w:rsid w:val="00AA58BE"/>
    <w:rsid w:val="00AA5A65"/>
    <w:rsid w:val="00AA5C7C"/>
    <w:rsid w:val="00AA6E47"/>
    <w:rsid w:val="00AA7760"/>
    <w:rsid w:val="00AA7A60"/>
    <w:rsid w:val="00AB010F"/>
    <w:rsid w:val="00AB2329"/>
    <w:rsid w:val="00AB2AA9"/>
    <w:rsid w:val="00AB348F"/>
    <w:rsid w:val="00AB5CB1"/>
    <w:rsid w:val="00AB67C7"/>
    <w:rsid w:val="00AB6A12"/>
    <w:rsid w:val="00AC0C03"/>
    <w:rsid w:val="00AC278D"/>
    <w:rsid w:val="00AC2888"/>
    <w:rsid w:val="00AC28D7"/>
    <w:rsid w:val="00AC3F1E"/>
    <w:rsid w:val="00AC49F7"/>
    <w:rsid w:val="00AC5033"/>
    <w:rsid w:val="00AC541F"/>
    <w:rsid w:val="00AC5629"/>
    <w:rsid w:val="00AC5E82"/>
    <w:rsid w:val="00AC7033"/>
    <w:rsid w:val="00AC7554"/>
    <w:rsid w:val="00AD04D7"/>
    <w:rsid w:val="00AD2468"/>
    <w:rsid w:val="00AD2F16"/>
    <w:rsid w:val="00AD50EC"/>
    <w:rsid w:val="00AD623E"/>
    <w:rsid w:val="00AD6324"/>
    <w:rsid w:val="00AD72BB"/>
    <w:rsid w:val="00AD77AD"/>
    <w:rsid w:val="00AD7C0A"/>
    <w:rsid w:val="00AE0C20"/>
    <w:rsid w:val="00AE1513"/>
    <w:rsid w:val="00AE223D"/>
    <w:rsid w:val="00AE27B0"/>
    <w:rsid w:val="00AE2A0C"/>
    <w:rsid w:val="00AE554F"/>
    <w:rsid w:val="00AF287C"/>
    <w:rsid w:val="00AF2F6E"/>
    <w:rsid w:val="00AF3760"/>
    <w:rsid w:val="00AF40AF"/>
    <w:rsid w:val="00AF4446"/>
    <w:rsid w:val="00AF676F"/>
    <w:rsid w:val="00AF6EBE"/>
    <w:rsid w:val="00AF7129"/>
    <w:rsid w:val="00AF7B08"/>
    <w:rsid w:val="00B020B5"/>
    <w:rsid w:val="00B03457"/>
    <w:rsid w:val="00B04FBD"/>
    <w:rsid w:val="00B05151"/>
    <w:rsid w:val="00B057B7"/>
    <w:rsid w:val="00B0595F"/>
    <w:rsid w:val="00B06AF2"/>
    <w:rsid w:val="00B0727E"/>
    <w:rsid w:val="00B106B1"/>
    <w:rsid w:val="00B10B23"/>
    <w:rsid w:val="00B13627"/>
    <w:rsid w:val="00B1419D"/>
    <w:rsid w:val="00B149D5"/>
    <w:rsid w:val="00B17047"/>
    <w:rsid w:val="00B20627"/>
    <w:rsid w:val="00B21A9C"/>
    <w:rsid w:val="00B23445"/>
    <w:rsid w:val="00B23921"/>
    <w:rsid w:val="00B23BF5"/>
    <w:rsid w:val="00B2609E"/>
    <w:rsid w:val="00B26221"/>
    <w:rsid w:val="00B2651C"/>
    <w:rsid w:val="00B30C9B"/>
    <w:rsid w:val="00B323DD"/>
    <w:rsid w:val="00B32666"/>
    <w:rsid w:val="00B33D22"/>
    <w:rsid w:val="00B34798"/>
    <w:rsid w:val="00B34F32"/>
    <w:rsid w:val="00B3574E"/>
    <w:rsid w:val="00B361F9"/>
    <w:rsid w:val="00B376F3"/>
    <w:rsid w:val="00B4004F"/>
    <w:rsid w:val="00B40351"/>
    <w:rsid w:val="00B40D93"/>
    <w:rsid w:val="00B417EB"/>
    <w:rsid w:val="00B43681"/>
    <w:rsid w:val="00B439FC"/>
    <w:rsid w:val="00B458EA"/>
    <w:rsid w:val="00B4688A"/>
    <w:rsid w:val="00B472FD"/>
    <w:rsid w:val="00B50F43"/>
    <w:rsid w:val="00B50F71"/>
    <w:rsid w:val="00B51372"/>
    <w:rsid w:val="00B51987"/>
    <w:rsid w:val="00B52708"/>
    <w:rsid w:val="00B529BC"/>
    <w:rsid w:val="00B52AFC"/>
    <w:rsid w:val="00B52BEF"/>
    <w:rsid w:val="00B52E7D"/>
    <w:rsid w:val="00B538D4"/>
    <w:rsid w:val="00B55528"/>
    <w:rsid w:val="00B55D7D"/>
    <w:rsid w:val="00B60067"/>
    <w:rsid w:val="00B601DC"/>
    <w:rsid w:val="00B631FD"/>
    <w:rsid w:val="00B639F2"/>
    <w:rsid w:val="00B640E8"/>
    <w:rsid w:val="00B65246"/>
    <w:rsid w:val="00B708B8"/>
    <w:rsid w:val="00B70A2F"/>
    <w:rsid w:val="00B71830"/>
    <w:rsid w:val="00B7219D"/>
    <w:rsid w:val="00B727C9"/>
    <w:rsid w:val="00B74A17"/>
    <w:rsid w:val="00B75286"/>
    <w:rsid w:val="00B75DE1"/>
    <w:rsid w:val="00B77D40"/>
    <w:rsid w:val="00B80F17"/>
    <w:rsid w:val="00B8258A"/>
    <w:rsid w:val="00B82BAC"/>
    <w:rsid w:val="00B82E06"/>
    <w:rsid w:val="00B838BD"/>
    <w:rsid w:val="00B846F3"/>
    <w:rsid w:val="00B861C6"/>
    <w:rsid w:val="00B8620F"/>
    <w:rsid w:val="00B901D4"/>
    <w:rsid w:val="00B90548"/>
    <w:rsid w:val="00B906C7"/>
    <w:rsid w:val="00B92024"/>
    <w:rsid w:val="00B94A19"/>
    <w:rsid w:val="00B94CBB"/>
    <w:rsid w:val="00B95F53"/>
    <w:rsid w:val="00B97AAA"/>
    <w:rsid w:val="00BA15E4"/>
    <w:rsid w:val="00BA1807"/>
    <w:rsid w:val="00BA3769"/>
    <w:rsid w:val="00BA4783"/>
    <w:rsid w:val="00BA4BC7"/>
    <w:rsid w:val="00BA5145"/>
    <w:rsid w:val="00BA6BB9"/>
    <w:rsid w:val="00BA74B0"/>
    <w:rsid w:val="00BB01E2"/>
    <w:rsid w:val="00BB1CE8"/>
    <w:rsid w:val="00BB1FAD"/>
    <w:rsid w:val="00BB2E27"/>
    <w:rsid w:val="00BB31ED"/>
    <w:rsid w:val="00BB52CF"/>
    <w:rsid w:val="00BB5369"/>
    <w:rsid w:val="00BB56DE"/>
    <w:rsid w:val="00BB5EE6"/>
    <w:rsid w:val="00BB5FB5"/>
    <w:rsid w:val="00BB7FEF"/>
    <w:rsid w:val="00BC0B79"/>
    <w:rsid w:val="00BC0D93"/>
    <w:rsid w:val="00BC2BAE"/>
    <w:rsid w:val="00BC370E"/>
    <w:rsid w:val="00BC3D43"/>
    <w:rsid w:val="00BC467E"/>
    <w:rsid w:val="00BC48A8"/>
    <w:rsid w:val="00BC497A"/>
    <w:rsid w:val="00BC52AA"/>
    <w:rsid w:val="00BC75B5"/>
    <w:rsid w:val="00BC775A"/>
    <w:rsid w:val="00BD0C30"/>
    <w:rsid w:val="00BD385F"/>
    <w:rsid w:val="00BD4762"/>
    <w:rsid w:val="00BD491D"/>
    <w:rsid w:val="00BD5E6D"/>
    <w:rsid w:val="00BD604C"/>
    <w:rsid w:val="00BD639A"/>
    <w:rsid w:val="00BD6C20"/>
    <w:rsid w:val="00BE05E7"/>
    <w:rsid w:val="00BE2C3C"/>
    <w:rsid w:val="00BE2E4F"/>
    <w:rsid w:val="00BE4533"/>
    <w:rsid w:val="00BE4B2F"/>
    <w:rsid w:val="00BE4CBC"/>
    <w:rsid w:val="00BE4D9B"/>
    <w:rsid w:val="00BF0D6E"/>
    <w:rsid w:val="00BF16F4"/>
    <w:rsid w:val="00BF1F78"/>
    <w:rsid w:val="00BF2FE0"/>
    <w:rsid w:val="00BF4E0E"/>
    <w:rsid w:val="00BF5080"/>
    <w:rsid w:val="00BF539D"/>
    <w:rsid w:val="00BF540C"/>
    <w:rsid w:val="00BF6278"/>
    <w:rsid w:val="00BF6879"/>
    <w:rsid w:val="00BF6A79"/>
    <w:rsid w:val="00BF6CE0"/>
    <w:rsid w:val="00BF7C28"/>
    <w:rsid w:val="00C001BC"/>
    <w:rsid w:val="00C0108F"/>
    <w:rsid w:val="00C03B0C"/>
    <w:rsid w:val="00C03D43"/>
    <w:rsid w:val="00C0455E"/>
    <w:rsid w:val="00C0513D"/>
    <w:rsid w:val="00C05269"/>
    <w:rsid w:val="00C05DAA"/>
    <w:rsid w:val="00C06576"/>
    <w:rsid w:val="00C10B1F"/>
    <w:rsid w:val="00C10C78"/>
    <w:rsid w:val="00C10F07"/>
    <w:rsid w:val="00C116BC"/>
    <w:rsid w:val="00C13061"/>
    <w:rsid w:val="00C142EE"/>
    <w:rsid w:val="00C157DA"/>
    <w:rsid w:val="00C157E3"/>
    <w:rsid w:val="00C1663B"/>
    <w:rsid w:val="00C16B72"/>
    <w:rsid w:val="00C1738B"/>
    <w:rsid w:val="00C2038F"/>
    <w:rsid w:val="00C20493"/>
    <w:rsid w:val="00C213CC"/>
    <w:rsid w:val="00C21A48"/>
    <w:rsid w:val="00C227CF"/>
    <w:rsid w:val="00C2530C"/>
    <w:rsid w:val="00C25551"/>
    <w:rsid w:val="00C25604"/>
    <w:rsid w:val="00C25938"/>
    <w:rsid w:val="00C2739B"/>
    <w:rsid w:val="00C27658"/>
    <w:rsid w:val="00C2779B"/>
    <w:rsid w:val="00C27989"/>
    <w:rsid w:val="00C315AF"/>
    <w:rsid w:val="00C31977"/>
    <w:rsid w:val="00C31AC8"/>
    <w:rsid w:val="00C341D6"/>
    <w:rsid w:val="00C34389"/>
    <w:rsid w:val="00C3469E"/>
    <w:rsid w:val="00C351CE"/>
    <w:rsid w:val="00C37078"/>
    <w:rsid w:val="00C37194"/>
    <w:rsid w:val="00C374E5"/>
    <w:rsid w:val="00C418B6"/>
    <w:rsid w:val="00C4473D"/>
    <w:rsid w:val="00C447E1"/>
    <w:rsid w:val="00C44A5D"/>
    <w:rsid w:val="00C44CDA"/>
    <w:rsid w:val="00C45CCF"/>
    <w:rsid w:val="00C45D04"/>
    <w:rsid w:val="00C46491"/>
    <w:rsid w:val="00C51723"/>
    <w:rsid w:val="00C519F1"/>
    <w:rsid w:val="00C52C3D"/>
    <w:rsid w:val="00C54454"/>
    <w:rsid w:val="00C559B5"/>
    <w:rsid w:val="00C569CC"/>
    <w:rsid w:val="00C56F76"/>
    <w:rsid w:val="00C6036B"/>
    <w:rsid w:val="00C604C4"/>
    <w:rsid w:val="00C626D9"/>
    <w:rsid w:val="00C6480D"/>
    <w:rsid w:val="00C64E6E"/>
    <w:rsid w:val="00C6529A"/>
    <w:rsid w:val="00C67A56"/>
    <w:rsid w:val="00C707D9"/>
    <w:rsid w:val="00C72E52"/>
    <w:rsid w:val="00C73A93"/>
    <w:rsid w:val="00C758A0"/>
    <w:rsid w:val="00C765A2"/>
    <w:rsid w:val="00C805C1"/>
    <w:rsid w:val="00C80645"/>
    <w:rsid w:val="00C80989"/>
    <w:rsid w:val="00C80C48"/>
    <w:rsid w:val="00C80E0B"/>
    <w:rsid w:val="00C821C7"/>
    <w:rsid w:val="00C84457"/>
    <w:rsid w:val="00C84B47"/>
    <w:rsid w:val="00C86849"/>
    <w:rsid w:val="00C86B16"/>
    <w:rsid w:val="00C86BCC"/>
    <w:rsid w:val="00C87360"/>
    <w:rsid w:val="00C878E9"/>
    <w:rsid w:val="00C87B1C"/>
    <w:rsid w:val="00C91B84"/>
    <w:rsid w:val="00C91D1C"/>
    <w:rsid w:val="00C9355B"/>
    <w:rsid w:val="00C93AA4"/>
    <w:rsid w:val="00C93BD9"/>
    <w:rsid w:val="00C951A2"/>
    <w:rsid w:val="00C96A17"/>
    <w:rsid w:val="00C96F8E"/>
    <w:rsid w:val="00C973F1"/>
    <w:rsid w:val="00C977F0"/>
    <w:rsid w:val="00CA0A4D"/>
    <w:rsid w:val="00CA2227"/>
    <w:rsid w:val="00CA24C1"/>
    <w:rsid w:val="00CA2E12"/>
    <w:rsid w:val="00CA3646"/>
    <w:rsid w:val="00CA3A4D"/>
    <w:rsid w:val="00CA3C7D"/>
    <w:rsid w:val="00CA3CA3"/>
    <w:rsid w:val="00CA469C"/>
    <w:rsid w:val="00CA4A7A"/>
    <w:rsid w:val="00CA4B46"/>
    <w:rsid w:val="00CA653D"/>
    <w:rsid w:val="00CA6650"/>
    <w:rsid w:val="00CB2167"/>
    <w:rsid w:val="00CB4059"/>
    <w:rsid w:val="00CB511D"/>
    <w:rsid w:val="00CB67A8"/>
    <w:rsid w:val="00CB7643"/>
    <w:rsid w:val="00CC1979"/>
    <w:rsid w:val="00CC1BE2"/>
    <w:rsid w:val="00CC1D30"/>
    <w:rsid w:val="00CC1E3B"/>
    <w:rsid w:val="00CC294A"/>
    <w:rsid w:val="00CC320C"/>
    <w:rsid w:val="00CC36C7"/>
    <w:rsid w:val="00CC3B1C"/>
    <w:rsid w:val="00CC3E90"/>
    <w:rsid w:val="00CC424F"/>
    <w:rsid w:val="00CC4472"/>
    <w:rsid w:val="00CC4B34"/>
    <w:rsid w:val="00CC4E77"/>
    <w:rsid w:val="00CC4FB3"/>
    <w:rsid w:val="00CC5EE5"/>
    <w:rsid w:val="00CC6145"/>
    <w:rsid w:val="00CC6D59"/>
    <w:rsid w:val="00CD0305"/>
    <w:rsid w:val="00CD08C0"/>
    <w:rsid w:val="00CD1153"/>
    <w:rsid w:val="00CD1D60"/>
    <w:rsid w:val="00CD2649"/>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A09"/>
    <w:rsid w:val="00CE587C"/>
    <w:rsid w:val="00CE6279"/>
    <w:rsid w:val="00CF2307"/>
    <w:rsid w:val="00CF3B24"/>
    <w:rsid w:val="00CF451D"/>
    <w:rsid w:val="00CF4FD2"/>
    <w:rsid w:val="00CF5F39"/>
    <w:rsid w:val="00CF712C"/>
    <w:rsid w:val="00CF7BB1"/>
    <w:rsid w:val="00D00050"/>
    <w:rsid w:val="00D0138D"/>
    <w:rsid w:val="00D02D0D"/>
    <w:rsid w:val="00D04C24"/>
    <w:rsid w:val="00D04D03"/>
    <w:rsid w:val="00D05C8D"/>
    <w:rsid w:val="00D06975"/>
    <w:rsid w:val="00D0713F"/>
    <w:rsid w:val="00D10955"/>
    <w:rsid w:val="00D115E8"/>
    <w:rsid w:val="00D1164E"/>
    <w:rsid w:val="00D126FE"/>
    <w:rsid w:val="00D1420E"/>
    <w:rsid w:val="00D14ECA"/>
    <w:rsid w:val="00D15FAF"/>
    <w:rsid w:val="00D16974"/>
    <w:rsid w:val="00D16A87"/>
    <w:rsid w:val="00D20BAF"/>
    <w:rsid w:val="00D20E0F"/>
    <w:rsid w:val="00D214C4"/>
    <w:rsid w:val="00D2395B"/>
    <w:rsid w:val="00D26D98"/>
    <w:rsid w:val="00D26E4E"/>
    <w:rsid w:val="00D27E0A"/>
    <w:rsid w:val="00D3269B"/>
    <w:rsid w:val="00D33712"/>
    <w:rsid w:val="00D3374A"/>
    <w:rsid w:val="00D34B57"/>
    <w:rsid w:val="00D34C6E"/>
    <w:rsid w:val="00D40262"/>
    <w:rsid w:val="00D402F0"/>
    <w:rsid w:val="00D424CE"/>
    <w:rsid w:val="00D424F4"/>
    <w:rsid w:val="00D42655"/>
    <w:rsid w:val="00D436E2"/>
    <w:rsid w:val="00D43CBF"/>
    <w:rsid w:val="00D43E63"/>
    <w:rsid w:val="00D4465D"/>
    <w:rsid w:val="00D4504E"/>
    <w:rsid w:val="00D455FA"/>
    <w:rsid w:val="00D47791"/>
    <w:rsid w:val="00D506D0"/>
    <w:rsid w:val="00D50E68"/>
    <w:rsid w:val="00D51086"/>
    <w:rsid w:val="00D54AFB"/>
    <w:rsid w:val="00D5616D"/>
    <w:rsid w:val="00D56DAB"/>
    <w:rsid w:val="00D5711F"/>
    <w:rsid w:val="00D57E8C"/>
    <w:rsid w:val="00D613E8"/>
    <w:rsid w:val="00D616F1"/>
    <w:rsid w:val="00D623D1"/>
    <w:rsid w:val="00D63474"/>
    <w:rsid w:val="00D638BD"/>
    <w:rsid w:val="00D64ABF"/>
    <w:rsid w:val="00D64B68"/>
    <w:rsid w:val="00D66373"/>
    <w:rsid w:val="00D67113"/>
    <w:rsid w:val="00D6781B"/>
    <w:rsid w:val="00D70704"/>
    <w:rsid w:val="00D71F56"/>
    <w:rsid w:val="00D72213"/>
    <w:rsid w:val="00D75200"/>
    <w:rsid w:val="00D76391"/>
    <w:rsid w:val="00D76736"/>
    <w:rsid w:val="00D80586"/>
    <w:rsid w:val="00D81AB7"/>
    <w:rsid w:val="00D821F5"/>
    <w:rsid w:val="00D82F01"/>
    <w:rsid w:val="00D82F8E"/>
    <w:rsid w:val="00D85D84"/>
    <w:rsid w:val="00D8622A"/>
    <w:rsid w:val="00D864B4"/>
    <w:rsid w:val="00D86EEC"/>
    <w:rsid w:val="00D87272"/>
    <w:rsid w:val="00D8765C"/>
    <w:rsid w:val="00D90334"/>
    <w:rsid w:val="00D91D8E"/>
    <w:rsid w:val="00D920C8"/>
    <w:rsid w:val="00D920ED"/>
    <w:rsid w:val="00D92D38"/>
    <w:rsid w:val="00D93358"/>
    <w:rsid w:val="00D93437"/>
    <w:rsid w:val="00D93FFC"/>
    <w:rsid w:val="00D96537"/>
    <w:rsid w:val="00D978A0"/>
    <w:rsid w:val="00D97A11"/>
    <w:rsid w:val="00D97D4D"/>
    <w:rsid w:val="00DA07D3"/>
    <w:rsid w:val="00DA2EFD"/>
    <w:rsid w:val="00DA41C7"/>
    <w:rsid w:val="00DA4978"/>
    <w:rsid w:val="00DA4A9C"/>
    <w:rsid w:val="00DA5B49"/>
    <w:rsid w:val="00DA5B95"/>
    <w:rsid w:val="00DA60C8"/>
    <w:rsid w:val="00DA6958"/>
    <w:rsid w:val="00DB06E8"/>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5A3F"/>
    <w:rsid w:val="00DC6FBA"/>
    <w:rsid w:val="00DC717F"/>
    <w:rsid w:val="00DD08A7"/>
    <w:rsid w:val="00DD110B"/>
    <w:rsid w:val="00DD14BC"/>
    <w:rsid w:val="00DD4342"/>
    <w:rsid w:val="00DD4552"/>
    <w:rsid w:val="00DD47DB"/>
    <w:rsid w:val="00DD5063"/>
    <w:rsid w:val="00DD5C60"/>
    <w:rsid w:val="00DD6E69"/>
    <w:rsid w:val="00DD7393"/>
    <w:rsid w:val="00DD73F4"/>
    <w:rsid w:val="00DD75B7"/>
    <w:rsid w:val="00DD7B0B"/>
    <w:rsid w:val="00DE0182"/>
    <w:rsid w:val="00DE0B19"/>
    <w:rsid w:val="00DE0DD9"/>
    <w:rsid w:val="00DE144D"/>
    <w:rsid w:val="00DE4445"/>
    <w:rsid w:val="00DE6B13"/>
    <w:rsid w:val="00DE6D53"/>
    <w:rsid w:val="00DE6E12"/>
    <w:rsid w:val="00DE7618"/>
    <w:rsid w:val="00DE77CB"/>
    <w:rsid w:val="00DE7F4D"/>
    <w:rsid w:val="00DF0111"/>
    <w:rsid w:val="00DF0963"/>
    <w:rsid w:val="00DF34A6"/>
    <w:rsid w:val="00DF5106"/>
    <w:rsid w:val="00DF5416"/>
    <w:rsid w:val="00DF69C5"/>
    <w:rsid w:val="00DF6CB0"/>
    <w:rsid w:val="00DF6E93"/>
    <w:rsid w:val="00DF7880"/>
    <w:rsid w:val="00E00BB2"/>
    <w:rsid w:val="00E02216"/>
    <w:rsid w:val="00E022FF"/>
    <w:rsid w:val="00E02359"/>
    <w:rsid w:val="00E03022"/>
    <w:rsid w:val="00E03244"/>
    <w:rsid w:val="00E05A6A"/>
    <w:rsid w:val="00E05BBF"/>
    <w:rsid w:val="00E11E5B"/>
    <w:rsid w:val="00E11EE2"/>
    <w:rsid w:val="00E121E0"/>
    <w:rsid w:val="00E1281F"/>
    <w:rsid w:val="00E136F6"/>
    <w:rsid w:val="00E150B3"/>
    <w:rsid w:val="00E16071"/>
    <w:rsid w:val="00E16861"/>
    <w:rsid w:val="00E1721E"/>
    <w:rsid w:val="00E174A9"/>
    <w:rsid w:val="00E177DB"/>
    <w:rsid w:val="00E20892"/>
    <w:rsid w:val="00E22783"/>
    <w:rsid w:val="00E22DC2"/>
    <w:rsid w:val="00E23711"/>
    <w:rsid w:val="00E25C30"/>
    <w:rsid w:val="00E2627F"/>
    <w:rsid w:val="00E26D02"/>
    <w:rsid w:val="00E275EF"/>
    <w:rsid w:val="00E30578"/>
    <w:rsid w:val="00E32BEE"/>
    <w:rsid w:val="00E32DD9"/>
    <w:rsid w:val="00E3361E"/>
    <w:rsid w:val="00E3370B"/>
    <w:rsid w:val="00E3463C"/>
    <w:rsid w:val="00E34C89"/>
    <w:rsid w:val="00E34F25"/>
    <w:rsid w:val="00E3533A"/>
    <w:rsid w:val="00E35733"/>
    <w:rsid w:val="00E364E6"/>
    <w:rsid w:val="00E36EAB"/>
    <w:rsid w:val="00E3784A"/>
    <w:rsid w:val="00E42AC6"/>
    <w:rsid w:val="00E435D3"/>
    <w:rsid w:val="00E45394"/>
    <w:rsid w:val="00E46490"/>
    <w:rsid w:val="00E502C1"/>
    <w:rsid w:val="00E524D0"/>
    <w:rsid w:val="00E53AB1"/>
    <w:rsid w:val="00E541ED"/>
    <w:rsid w:val="00E54AFA"/>
    <w:rsid w:val="00E54ED2"/>
    <w:rsid w:val="00E56782"/>
    <w:rsid w:val="00E56EE9"/>
    <w:rsid w:val="00E61429"/>
    <w:rsid w:val="00E62F62"/>
    <w:rsid w:val="00E6301C"/>
    <w:rsid w:val="00E631CD"/>
    <w:rsid w:val="00E6337D"/>
    <w:rsid w:val="00E64197"/>
    <w:rsid w:val="00E66775"/>
    <w:rsid w:val="00E6706C"/>
    <w:rsid w:val="00E6752F"/>
    <w:rsid w:val="00E70311"/>
    <w:rsid w:val="00E70B80"/>
    <w:rsid w:val="00E71B0F"/>
    <w:rsid w:val="00E7512C"/>
    <w:rsid w:val="00E75E82"/>
    <w:rsid w:val="00E7769E"/>
    <w:rsid w:val="00E776EC"/>
    <w:rsid w:val="00E80CDC"/>
    <w:rsid w:val="00E82084"/>
    <w:rsid w:val="00E8288A"/>
    <w:rsid w:val="00E83C7E"/>
    <w:rsid w:val="00E83CC5"/>
    <w:rsid w:val="00E840A5"/>
    <w:rsid w:val="00E85004"/>
    <w:rsid w:val="00E85A53"/>
    <w:rsid w:val="00E87AB9"/>
    <w:rsid w:val="00E904C9"/>
    <w:rsid w:val="00E908BB"/>
    <w:rsid w:val="00E91D05"/>
    <w:rsid w:val="00E9206C"/>
    <w:rsid w:val="00E92A5C"/>
    <w:rsid w:val="00E93769"/>
    <w:rsid w:val="00E94376"/>
    <w:rsid w:val="00E94FA5"/>
    <w:rsid w:val="00E95F0A"/>
    <w:rsid w:val="00E968DC"/>
    <w:rsid w:val="00E97E31"/>
    <w:rsid w:val="00EA1DCF"/>
    <w:rsid w:val="00EA235C"/>
    <w:rsid w:val="00EA3085"/>
    <w:rsid w:val="00EA4223"/>
    <w:rsid w:val="00EA5989"/>
    <w:rsid w:val="00EA655D"/>
    <w:rsid w:val="00EA7990"/>
    <w:rsid w:val="00EA7AAF"/>
    <w:rsid w:val="00EB105E"/>
    <w:rsid w:val="00EB11C2"/>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B54"/>
    <w:rsid w:val="00ED2E01"/>
    <w:rsid w:val="00ED440A"/>
    <w:rsid w:val="00ED4B18"/>
    <w:rsid w:val="00ED52EF"/>
    <w:rsid w:val="00ED55AE"/>
    <w:rsid w:val="00ED5B18"/>
    <w:rsid w:val="00ED6E64"/>
    <w:rsid w:val="00ED6F25"/>
    <w:rsid w:val="00ED7940"/>
    <w:rsid w:val="00ED7B67"/>
    <w:rsid w:val="00EE1DB6"/>
    <w:rsid w:val="00EE7873"/>
    <w:rsid w:val="00EE78DC"/>
    <w:rsid w:val="00EE7D97"/>
    <w:rsid w:val="00EF13A7"/>
    <w:rsid w:val="00EF1AAC"/>
    <w:rsid w:val="00EF2C24"/>
    <w:rsid w:val="00EF31D8"/>
    <w:rsid w:val="00EF4B7A"/>
    <w:rsid w:val="00EF4F07"/>
    <w:rsid w:val="00EF5EC3"/>
    <w:rsid w:val="00EF5ED9"/>
    <w:rsid w:val="00EF6036"/>
    <w:rsid w:val="00EF6F2D"/>
    <w:rsid w:val="00F000D6"/>
    <w:rsid w:val="00F0023E"/>
    <w:rsid w:val="00F01CB8"/>
    <w:rsid w:val="00F0302F"/>
    <w:rsid w:val="00F03035"/>
    <w:rsid w:val="00F03057"/>
    <w:rsid w:val="00F03133"/>
    <w:rsid w:val="00F032BF"/>
    <w:rsid w:val="00F03A4D"/>
    <w:rsid w:val="00F03D49"/>
    <w:rsid w:val="00F05E27"/>
    <w:rsid w:val="00F061D4"/>
    <w:rsid w:val="00F06F63"/>
    <w:rsid w:val="00F07602"/>
    <w:rsid w:val="00F07B8D"/>
    <w:rsid w:val="00F120FD"/>
    <w:rsid w:val="00F1304F"/>
    <w:rsid w:val="00F13564"/>
    <w:rsid w:val="00F13A18"/>
    <w:rsid w:val="00F143B0"/>
    <w:rsid w:val="00F146AC"/>
    <w:rsid w:val="00F1518F"/>
    <w:rsid w:val="00F15E9E"/>
    <w:rsid w:val="00F160F7"/>
    <w:rsid w:val="00F16D24"/>
    <w:rsid w:val="00F20665"/>
    <w:rsid w:val="00F20AED"/>
    <w:rsid w:val="00F230BA"/>
    <w:rsid w:val="00F23620"/>
    <w:rsid w:val="00F24B96"/>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153"/>
    <w:rsid w:val="00F47CC3"/>
    <w:rsid w:val="00F50AB7"/>
    <w:rsid w:val="00F50D9F"/>
    <w:rsid w:val="00F5125E"/>
    <w:rsid w:val="00F5134E"/>
    <w:rsid w:val="00F52B54"/>
    <w:rsid w:val="00F52CA2"/>
    <w:rsid w:val="00F53CA4"/>
    <w:rsid w:val="00F5487B"/>
    <w:rsid w:val="00F55E80"/>
    <w:rsid w:val="00F61405"/>
    <w:rsid w:val="00F61573"/>
    <w:rsid w:val="00F61919"/>
    <w:rsid w:val="00F62683"/>
    <w:rsid w:val="00F6330B"/>
    <w:rsid w:val="00F64692"/>
    <w:rsid w:val="00F64EC3"/>
    <w:rsid w:val="00F65757"/>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85F"/>
    <w:rsid w:val="00F83C3A"/>
    <w:rsid w:val="00F84316"/>
    <w:rsid w:val="00F85221"/>
    <w:rsid w:val="00F8624F"/>
    <w:rsid w:val="00F8638F"/>
    <w:rsid w:val="00F87969"/>
    <w:rsid w:val="00F87DED"/>
    <w:rsid w:val="00F91472"/>
    <w:rsid w:val="00F91B6E"/>
    <w:rsid w:val="00F92A66"/>
    <w:rsid w:val="00F9569E"/>
    <w:rsid w:val="00F95794"/>
    <w:rsid w:val="00F962C8"/>
    <w:rsid w:val="00F96728"/>
    <w:rsid w:val="00F9692E"/>
    <w:rsid w:val="00FA3B5F"/>
    <w:rsid w:val="00FA42C9"/>
    <w:rsid w:val="00FA726C"/>
    <w:rsid w:val="00FA7C6E"/>
    <w:rsid w:val="00FB02B8"/>
    <w:rsid w:val="00FB0594"/>
    <w:rsid w:val="00FB0F0E"/>
    <w:rsid w:val="00FB3721"/>
    <w:rsid w:val="00FB4AB8"/>
    <w:rsid w:val="00FB7F64"/>
    <w:rsid w:val="00FC0112"/>
    <w:rsid w:val="00FC172D"/>
    <w:rsid w:val="00FC2435"/>
    <w:rsid w:val="00FC2853"/>
    <w:rsid w:val="00FC560A"/>
    <w:rsid w:val="00FC5B8A"/>
    <w:rsid w:val="00FC5F53"/>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0C80"/>
    <w:rsid w:val="00FE1430"/>
    <w:rsid w:val="00FE1FEE"/>
    <w:rsid w:val="00FE34DF"/>
    <w:rsid w:val="00FE4392"/>
    <w:rsid w:val="00FE6633"/>
    <w:rsid w:val="00FE6A52"/>
    <w:rsid w:val="00FE6BAF"/>
    <w:rsid w:val="00FF0CF5"/>
    <w:rsid w:val="00FF0EC7"/>
    <w:rsid w:val="00FF1A14"/>
    <w:rsid w:val="00FF35DC"/>
    <w:rsid w:val="00FF3C6C"/>
    <w:rsid w:val="00FF45F8"/>
    <w:rsid w:val="00FF54BE"/>
    <w:rsid w:val="00FF5DDD"/>
    <w:rsid w:val="00FF7D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0A5B34"/>
  <w15:docId w15:val="{53FE8186-88D1-A14F-A5BF-3ED53A82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4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GridTable4-Accent51">
    <w:name w:val="Grid Table 4 - Accent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customStyle="1" w:styleId="17">
    <w:name w:val="@他1"/>
    <w:uiPriority w:val="99"/>
    <w:unhideWhenUsed/>
    <w:rsid w:val="00CE445E"/>
    <w:rPr>
      <w:color w:val="2B579A"/>
      <w:shd w:val="clear" w:color="auto" w:fill="E6E6E6"/>
    </w:rPr>
  </w:style>
  <w:style w:type="character" w:customStyle="1" w:styleId="52">
    <w:name w:val="列表段落 字符5"/>
    <w:link w:val="20"/>
    <w:qFormat/>
    <w:rsid w:val="00CE445E"/>
    <w:rPr>
      <w:rFonts w:ascii="Times" w:eastAsia="Batang" w:hAnsi="Times" w:cs="Times"/>
      <w:szCs w:val="24"/>
    </w:rPr>
  </w:style>
  <w:style w:type="paragraph" w:customStyle="1" w:styleId="20">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paragraph" w:customStyle="1" w:styleId="x-scope">
    <w:name w:val="x-scope"/>
    <w:basedOn w:val="Normal"/>
    <w:rsid w:val="00E93769"/>
    <w:pPr>
      <w:spacing w:before="100" w:beforeAutospacing="1" w:after="100" w:afterAutospacing="1"/>
    </w:pPr>
    <w:rPr>
      <w:rFonts w:ascii="Times New Roman" w:eastAsia="Times New Roman" w:hAnsi="Times New Roman"/>
      <w:sz w:val="24"/>
      <w:lang w:val="en-US"/>
    </w:rPr>
  </w:style>
  <w:style w:type="paragraph" w:customStyle="1" w:styleId="qowt-stl-x-scope">
    <w:name w:val="qowt-stl-x-scope"/>
    <w:basedOn w:val="Normal"/>
    <w:rsid w:val="00E66775"/>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382499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6858219">
      <w:bodyDiv w:val="1"/>
      <w:marLeft w:val="0"/>
      <w:marRight w:val="0"/>
      <w:marTop w:val="0"/>
      <w:marBottom w:val="0"/>
      <w:divBdr>
        <w:top w:val="none" w:sz="0" w:space="0" w:color="auto"/>
        <w:left w:val="none" w:sz="0" w:space="0" w:color="auto"/>
        <w:bottom w:val="none" w:sz="0" w:space="0" w:color="auto"/>
        <w:right w:val="none" w:sz="0" w:space="0" w:color="auto"/>
      </w:divBdr>
      <w:divsChild>
        <w:div w:id="534511854">
          <w:marLeft w:val="0"/>
          <w:marRight w:val="0"/>
          <w:marTop w:val="0"/>
          <w:marBottom w:val="0"/>
          <w:divBdr>
            <w:top w:val="none" w:sz="0" w:space="0" w:color="auto"/>
            <w:left w:val="none" w:sz="0" w:space="0" w:color="auto"/>
            <w:bottom w:val="none" w:sz="0" w:space="0" w:color="auto"/>
            <w:right w:val="none" w:sz="0" w:space="0" w:color="auto"/>
          </w:divBdr>
          <w:divsChild>
            <w:div w:id="1327902027">
              <w:marLeft w:val="0"/>
              <w:marRight w:val="0"/>
              <w:marTop w:val="0"/>
              <w:marBottom w:val="0"/>
              <w:divBdr>
                <w:top w:val="none" w:sz="0" w:space="0" w:color="auto"/>
                <w:left w:val="none" w:sz="0" w:space="0" w:color="auto"/>
                <w:bottom w:val="none" w:sz="0" w:space="0" w:color="auto"/>
                <w:right w:val="none" w:sz="0" w:space="0" w:color="auto"/>
              </w:divBdr>
              <w:divsChild>
                <w:div w:id="1715039593">
                  <w:marLeft w:val="0"/>
                  <w:marRight w:val="0"/>
                  <w:marTop w:val="0"/>
                  <w:marBottom w:val="0"/>
                  <w:divBdr>
                    <w:top w:val="none" w:sz="0" w:space="0" w:color="auto"/>
                    <w:left w:val="none" w:sz="0" w:space="0" w:color="auto"/>
                    <w:bottom w:val="none" w:sz="0" w:space="0" w:color="auto"/>
                    <w:right w:val="none" w:sz="0" w:space="0" w:color="auto"/>
                  </w:divBdr>
                </w:div>
                <w:div w:id="120462724">
                  <w:marLeft w:val="0"/>
                  <w:marRight w:val="0"/>
                  <w:marTop w:val="0"/>
                  <w:marBottom w:val="0"/>
                  <w:divBdr>
                    <w:top w:val="none" w:sz="0" w:space="0" w:color="auto"/>
                    <w:left w:val="none" w:sz="0" w:space="0" w:color="auto"/>
                    <w:bottom w:val="none" w:sz="0" w:space="0" w:color="auto"/>
                    <w:right w:val="none" w:sz="0" w:space="0" w:color="auto"/>
                  </w:divBdr>
                </w:div>
                <w:div w:id="1820269586">
                  <w:marLeft w:val="0"/>
                  <w:marRight w:val="0"/>
                  <w:marTop w:val="0"/>
                  <w:marBottom w:val="0"/>
                  <w:divBdr>
                    <w:top w:val="none" w:sz="0" w:space="0" w:color="auto"/>
                    <w:left w:val="none" w:sz="0" w:space="0" w:color="auto"/>
                    <w:bottom w:val="none" w:sz="0" w:space="0" w:color="auto"/>
                    <w:right w:val="none" w:sz="0" w:space="0" w:color="auto"/>
                  </w:divBdr>
                </w:div>
                <w:div w:id="1733116613">
                  <w:marLeft w:val="0"/>
                  <w:marRight w:val="0"/>
                  <w:marTop w:val="0"/>
                  <w:marBottom w:val="0"/>
                  <w:divBdr>
                    <w:top w:val="none" w:sz="0" w:space="0" w:color="auto"/>
                    <w:left w:val="none" w:sz="0" w:space="0" w:color="auto"/>
                    <w:bottom w:val="none" w:sz="0" w:space="0" w:color="auto"/>
                    <w:right w:val="none" w:sz="0" w:space="0" w:color="auto"/>
                  </w:divBdr>
                </w:div>
                <w:div w:id="568662373">
                  <w:marLeft w:val="0"/>
                  <w:marRight w:val="0"/>
                  <w:marTop w:val="0"/>
                  <w:marBottom w:val="0"/>
                  <w:divBdr>
                    <w:top w:val="none" w:sz="0" w:space="0" w:color="auto"/>
                    <w:left w:val="none" w:sz="0" w:space="0" w:color="auto"/>
                    <w:bottom w:val="none" w:sz="0" w:space="0" w:color="auto"/>
                    <w:right w:val="none" w:sz="0" w:space="0" w:color="auto"/>
                  </w:divBdr>
                </w:div>
                <w:div w:id="1013075030">
                  <w:marLeft w:val="0"/>
                  <w:marRight w:val="0"/>
                  <w:marTop w:val="0"/>
                  <w:marBottom w:val="0"/>
                  <w:divBdr>
                    <w:top w:val="none" w:sz="0" w:space="0" w:color="auto"/>
                    <w:left w:val="none" w:sz="0" w:space="0" w:color="auto"/>
                    <w:bottom w:val="none" w:sz="0" w:space="0" w:color="auto"/>
                    <w:right w:val="none" w:sz="0" w:space="0" w:color="auto"/>
                  </w:divBdr>
                </w:div>
                <w:div w:id="469908563">
                  <w:marLeft w:val="0"/>
                  <w:marRight w:val="0"/>
                  <w:marTop w:val="0"/>
                  <w:marBottom w:val="0"/>
                  <w:divBdr>
                    <w:top w:val="none" w:sz="0" w:space="0" w:color="auto"/>
                    <w:left w:val="none" w:sz="0" w:space="0" w:color="auto"/>
                    <w:bottom w:val="none" w:sz="0" w:space="0" w:color="auto"/>
                    <w:right w:val="none" w:sz="0" w:space="0" w:color="auto"/>
                  </w:divBdr>
                </w:div>
                <w:div w:id="1512334082">
                  <w:marLeft w:val="0"/>
                  <w:marRight w:val="0"/>
                  <w:marTop w:val="0"/>
                  <w:marBottom w:val="0"/>
                  <w:divBdr>
                    <w:top w:val="none" w:sz="0" w:space="0" w:color="auto"/>
                    <w:left w:val="none" w:sz="0" w:space="0" w:color="auto"/>
                    <w:bottom w:val="none" w:sz="0" w:space="0" w:color="auto"/>
                    <w:right w:val="none" w:sz="0" w:space="0" w:color="auto"/>
                  </w:divBdr>
                </w:div>
                <w:div w:id="1728604265">
                  <w:marLeft w:val="0"/>
                  <w:marRight w:val="0"/>
                  <w:marTop w:val="0"/>
                  <w:marBottom w:val="0"/>
                  <w:divBdr>
                    <w:top w:val="none" w:sz="0" w:space="0" w:color="auto"/>
                    <w:left w:val="none" w:sz="0" w:space="0" w:color="auto"/>
                    <w:bottom w:val="none" w:sz="0" w:space="0" w:color="auto"/>
                    <w:right w:val="none" w:sz="0" w:space="0" w:color="auto"/>
                  </w:divBdr>
                </w:div>
                <w:div w:id="491064254">
                  <w:marLeft w:val="0"/>
                  <w:marRight w:val="0"/>
                  <w:marTop w:val="0"/>
                  <w:marBottom w:val="0"/>
                  <w:divBdr>
                    <w:top w:val="none" w:sz="0" w:space="0" w:color="auto"/>
                    <w:left w:val="none" w:sz="0" w:space="0" w:color="auto"/>
                    <w:bottom w:val="none" w:sz="0" w:space="0" w:color="auto"/>
                    <w:right w:val="none" w:sz="0" w:space="0" w:color="auto"/>
                  </w:divBdr>
                </w:div>
                <w:div w:id="339699434">
                  <w:marLeft w:val="0"/>
                  <w:marRight w:val="0"/>
                  <w:marTop w:val="0"/>
                  <w:marBottom w:val="0"/>
                  <w:divBdr>
                    <w:top w:val="none" w:sz="0" w:space="0" w:color="auto"/>
                    <w:left w:val="none" w:sz="0" w:space="0" w:color="auto"/>
                    <w:bottom w:val="none" w:sz="0" w:space="0" w:color="auto"/>
                    <w:right w:val="none" w:sz="0" w:space="0" w:color="auto"/>
                  </w:divBdr>
                </w:div>
                <w:div w:id="1476264752">
                  <w:marLeft w:val="0"/>
                  <w:marRight w:val="0"/>
                  <w:marTop w:val="0"/>
                  <w:marBottom w:val="0"/>
                  <w:divBdr>
                    <w:top w:val="none" w:sz="0" w:space="0" w:color="auto"/>
                    <w:left w:val="none" w:sz="0" w:space="0" w:color="auto"/>
                    <w:bottom w:val="none" w:sz="0" w:space="0" w:color="auto"/>
                    <w:right w:val="none" w:sz="0" w:space="0" w:color="auto"/>
                  </w:divBdr>
                </w:div>
                <w:div w:id="1233084113">
                  <w:marLeft w:val="0"/>
                  <w:marRight w:val="0"/>
                  <w:marTop w:val="0"/>
                  <w:marBottom w:val="0"/>
                  <w:divBdr>
                    <w:top w:val="none" w:sz="0" w:space="0" w:color="auto"/>
                    <w:left w:val="none" w:sz="0" w:space="0" w:color="auto"/>
                    <w:bottom w:val="none" w:sz="0" w:space="0" w:color="auto"/>
                    <w:right w:val="none" w:sz="0" w:space="0" w:color="auto"/>
                  </w:divBdr>
                </w:div>
                <w:div w:id="593711129">
                  <w:marLeft w:val="0"/>
                  <w:marRight w:val="0"/>
                  <w:marTop w:val="0"/>
                  <w:marBottom w:val="0"/>
                  <w:divBdr>
                    <w:top w:val="none" w:sz="0" w:space="0" w:color="auto"/>
                    <w:left w:val="none" w:sz="0" w:space="0" w:color="auto"/>
                    <w:bottom w:val="none" w:sz="0" w:space="0" w:color="auto"/>
                    <w:right w:val="none" w:sz="0" w:space="0" w:color="auto"/>
                  </w:divBdr>
                </w:div>
                <w:div w:id="1637836689">
                  <w:marLeft w:val="0"/>
                  <w:marRight w:val="0"/>
                  <w:marTop w:val="0"/>
                  <w:marBottom w:val="0"/>
                  <w:divBdr>
                    <w:top w:val="none" w:sz="0" w:space="0" w:color="auto"/>
                    <w:left w:val="none" w:sz="0" w:space="0" w:color="auto"/>
                    <w:bottom w:val="none" w:sz="0" w:space="0" w:color="auto"/>
                    <w:right w:val="none" w:sz="0" w:space="0" w:color="auto"/>
                  </w:divBdr>
                </w:div>
                <w:div w:id="1403330783">
                  <w:marLeft w:val="0"/>
                  <w:marRight w:val="0"/>
                  <w:marTop w:val="0"/>
                  <w:marBottom w:val="0"/>
                  <w:divBdr>
                    <w:top w:val="none" w:sz="0" w:space="0" w:color="auto"/>
                    <w:left w:val="none" w:sz="0" w:space="0" w:color="auto"/>
                    <w:bottom w:val="none" w:sz="0" w:space="0" w:color="auto"/>
                    <w:right w:val="none" w:sz="0" w:space="0" w:color="auto"/>
                  </w:divBdr>
                </w:div>
                <w:div w:id="209608257">
                  <w:marLeft w:val="0"/>
                  <w:marRight w:val="0"/>
                  <w:marTop w:val="0"/>
                  <w:marBottom w:val="0"/>
                  <w:divBdr>
                    <w:top w:val="none" w:sz="0" w:space="0" w:color="auto"/>
                    <w:left w:val="none" w:sz="0" w:space="0" w:color="auto"/>
                    <w:bottom w:val="none" w:sz="0" w:space="0" w:color="auto"/>
                    <w:right w:val="none" w:sz="0" w:space="0" w:color="auto"/>
                  </w:divBdr>
                </w:div>
                <w:div w:id="2034257055">
                  <w:marLeft w:val="0"/>
                  <w:marRight w:val="0"/>
                  <w:marTop w:val="0"/>
                  <w:marBottom w:val="0"/>
                  <w:divBdr>
                    <w:top w:val="none" w:sz="0" w:space="0" w:color="auto"/>
                    <w:left w:val="none" w:sz="0" w:space="0" w:color="auto"/>
                    <w:bottom w:val="none" w:sz="0" w:space="0" w:color="auto"/>
                    <w:right w:val="none" w:sz="0" w:space="0" w:color="auto"/>
                  </w:divBdr>
                </w:div>
                <w:div w:id="206065685">
                  <w:marLeft w:val="0"/>
                  <w:marRight w:val="0"/>
                  <w:marTop w:val="0"/>
                  <w:marBottom w:val="0"/>
                  <w:divBdr>
                    <w:top w:val="none" w:sz="0" w:space="0" w:color="auto"/>
                    <w:left w:val="none" w:sz="0" w:space="0" w:color="auto"/>
                    <w:bottom w:val="none" w:sz="0" w:space="0" w:color="auto"/>
                    <w:right w:val="none" w:sz="0" w:space="0" w:color="auto"/>
                  </w:divBdr>
                </w:div>
                <w:div w:id="1655602068">
                  <w:marLeft w:val="0"/>
                  <w:marRight w:val="0"/>
                  <w:marTop w:val="0"/>
                  <w:marBottom w:val="0"/>
                  <w:divBdr>
                    <w:top w:val="none" w:sz="0" w:space="0" w:color="auto"/>
                    <w:left w:val="none" w:sz="0" w:space="0" w:color="auto"/>
                    <w:bottom w:val="none" w:sz="0" w:space="0" w:color="auto"/>
                    <w:right w:val="none" w:sz="0" w:space="0" w:color="auto"/>
                  </w:divBdr>
                </w:div>
                <w:div w:id="2118021261">
                  <w:marLeft w:val="0"/>
                  <w:marRight w:val="0"/>
                  <w:marTop w:val="0"/>
                  <w:marBottom w:val="0"/>
                  <w:divBdr>
                    <w:top w:val="none" w:sz="0" w:space="0" w:color="auto"/>
                    <w:left w:val="none" w:sz="0" w:space="0" w:color="auto"/>
                    <w:bottom w:val="none" w:sz="0" w:space="0" w:color="auto"/>
                    <w:right w:val="none" w:sz="0" w:space="0" w:color="auto"/>
                  </w:divBdr>
                </w:div>
                <w:div w:id="1975788530">
                  <w:marLeft w:val="0"/>
                  <w:marRight w:val="0"/>
                  <w:marTop w:val="0"/>
                  <w:marBottom w:val="0"/>
                  <w:divBdr>
                    <w:top w:val="none" w:sz="0" w:space="0" w:color="auto"/>
                    <w:left w:val="none" w:sz="0" w:space="0" w:color="auto"/>
                    <w:bottom w:val="none" w:sz="0" w:space="0" w:color="auto"/>
                    <w:right w:val="none" w:sz="0" w:space="0" w:color="auto"/>
                  </w:divBdr>
                </w:div>
                <w:div w:id="119996809">
                  <w:marLeft w:val="0"/>
                  <w:marRight w:val="0"/>
                  <w:marTop w:val="0"/>
                  <w:marBottom w:val="0"/>
                  <w:divBdr>
                    <w:top w:val="none" w:sz="0" w:space="0" w:color="auto"/>
                    <w:left w:val="none" w:sz="0" w:space="0" w:color="auto"/>
                    <w:bottom w:val="none" w:sz="0" w:space="0" w:color="auto"/>
                    <w:right w:val="none" w:sz="0" w:space="0" w:color="auto"/>
                  </w:divBdr>
                </w:div>
                <w:div w:id="1782718764">
                  <w:marLeft w:val="0"/>
                  <w:marRight w:val="0"/>
                  <w:marTop w:val="0"/>
                  <w:marBottom w:val="0"/>
                  <w:divBdr>
                    <w:top w:val="none" w:sz="0" w:space="0" w:color="auto"/>
                    <w:left w:val="none" w:sz="0" w:space="0" w:color="auto"/>
                    <w:bottom w:val="none" w:sz="0" w:space="0" w:color="auto"/>
                    <w:right w:val="none" w:sz="0" w:space="0" w:color="auto"/>
                  </w:divBdr>
                </w:div>
                <w:div w:id="426734174">
                  <w:marLeft w:val="0"/>
                  <w:marRight w:val="0"/>
                  <w:marTop w:val="0"/>
                  <w:marBottom w:val="0"/>
                  <w:divBdr>
                    <w:top w:val="none" w:sz="0" w:space="0" w:color="auto"/>
                    <w:left w:val="none" w:sz="0" w:space="0" w:color="auto"/>
                    <w:bottom w:val="none" w:sz="0" w:space="0" w:color="auto"/>
                    <w:right w:val="none" w:sz="0" w:space="0" w:color="auto"/>
                  </w:divBdr>
                </w:div>
                <w:div w:id="55759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71666">
          <w:marLeft w:val="0"/>
          <w:marRight w:val="0"/>
          <w:marTop w:val="0"/>
          <w:marBottom w:val="0"/>
          <w:divBdr>
            <w:top w:val="none" w:sz="0" w:space="0" w:color="auto"/>
            <w:left w:val="none" w:sz="0" w:space="0" w:color="auto"/>
            <w:bottom w:val="none" w:sz="0" w:space="0" w:color="auto"/>
            <w:right w:val="none" w:sz="0" w:space="0" w:color="auto"/>
          </w:divBdr>
        </w:div>
        <w:div w:id="1001198493">
          <w:marLeft w:val="0"/>
          <w:marRight w:val="0"/>
          <w:marTop w:val="0"/>
          <w:marBottom w:val="0"/>
          <w:divBdr>
            <w:top w:val="none" w:sz="0" w:space="0" w:color="auto"/>
            <w:left w:val="none" w:sz="0" w:space="0" w:color="auto"/>
            <w:bottom w:val="none" w:sz="0" w:space="0" w:color="auto"/>
            <w:right w:val="none" w:sz="0" w:space="0" w:color="auto"/>
          </w:divBdr>
        </w:div>
        <w:div w:id="1884781901">
          <w:marLeft w:val="0"/>
          <w:marRight w:val="0"/>
          <w:marTop w:val="0"/>
          <w:marBottom w:val="0"/>
          <w:divBdr>
            <w:top w:val="none" w:sz="0" w:space="0" w:color="auto"/>
            <w:left w:val="none" w:sz="0" w:space="0" w:color="auto"/>
            <w:bottom w:val="none" w:sz="0" w:space="0" w:color="auto"/>
            <w:right w:val="none" w:sz="0" w:space="0" w:color="auto"/>
          </w:divBdr>
        </w:div>
        <w:div w:id="373316580">
          <w:marLeft w:val="0"/>
          <w:marRight w:val="0"/>
          <w:marTop w:val="0"/>
          <w:marBottom w:val="0"/>
          <w:divBdr>
            <w:top w:val="none" w:sz="0" w:space="0" w:color="auto"/>
            <w:left w:val="none" w:sz="0" w:space="0" w:color="auto"/>
            <w:bottom w:val="none" w:sz="0" w:space="0" w:color="auto"/>
            <w:right w:val="none" w:sz="0" w:space="0" w:color="auto"/>
          </w:divBdr>
        </w:div>
        <w:div w:id="1878200927">
          <w:marLeft w:val="0"/>
          <w:marRight w:val="0"/>
          <w:marTop w:val="0"/>
          <w:marBottom w:val="0"/>
          <w:divBdr>
            <w:top w:val="none" w:sz="0" w:space="0" w:color="auto"/>
            <w:left w:val="none" w:sz="0" w:space="0" w:color="auto"/>
            <w:bottom w:val="none" w:sz="0" w:space="0" w:color="auto"/>
            <w:right w:val="none" w:sz="0" w:space="0" w:color="auto"/>
          </w:divBdr>
        </w:div>
        <w:div w:id="1623225349">
          <w:marLeft w:val="0"/>
          <w:marRight w:val="0"/>
          <w:marTop w:val="0"/>
          <w:marBottom w:val="0"/>
          <w:divBdr>
            <w:top w:val="none" w:sz="0" w:space="0" w:color="auto"/>
            <w:left w:val="none" w:sz="0" w:space="0" w:color="auto"/>
            <w:bottom w:val="none" w:sz="0" w:space="0" w:color="auto"/>
            <w:right w:val="none" w:sz="0" w:space="0" w:color="auto"/>
          </w:divBdr>
        </w:div>
        <w:div w:id="23140669">
          <w:marLeft w:val="0"/>
          <w:marRight w:val="0"/>
          <w:marTop w:val="0"/>
          <w:marBottom w:val="0"/>
          <w:divBdr>
            <w:top w:val="none" w:sz="0" w:space="0" w:color="auto"/>
            <w:left w:val="none" w:sz="0" w:space="0" w:color="auto"/>
            <w:bottom w:val="none" w:sz="0" w:space="0" w:color="auto"/>
            <w:right w:val="none" w:sz="0" w:space="0" w:color="auto"/>
          </w:divBdr>
        </w:div>
        <w:div w:id="911310400">
          <w:marLeft w:val="0"/>
          <w:marRight w:val="0"/>
          <w:marTop w:val="0"/>
          <w:marBottom w:val="0"/>
          <w:divBdr>
            <w:top w:val="none" w:sz="0" w:space="0" w:color="auto"/>
            <w:left w:val="none" w:sz="0" w:space="0" w:color="auto"/>
            <w:bottom w:val="none" w:sz="0" w:space="0" w:color="auto"/>
            <w:right w:val="none" w:sz="0" w:space="0" w:color="auto"/>
          </w:divBdr>
        </w:div>
        <w:div w:id="389152993">
          <w:marLeft w:val="0"/>
          <w:marRight w:val="0"/>
          <w:marTop w:val="0"/>
          <w:marBottom w:val="0"/>
          <w:divBdr>
            <w:top w:val="none" w:sz="0" w:space="0" w:color="auto"/>
            <w:left w:val="none" w:sz="0" w:space="0" w:color="auto"/>
            <w:bottom w:val="none" w:sz="0" w:space="0" w:color="auto"/>
            <w:right w:val="none" w:sz="0" w:space="0" w:color="auto"/>
          </w:divBdr>
        </w:div>
        <w:div w:id="759060111">
          <w:marLeft w:val="0"/>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0550562">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58961607">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549834">
      <w:bodyDiv w:val="1"/>
      <w:marLeft w:val="0"/>
      <w:marRight w:val="0"/>
      <w:marTop w:val="0"/>
      <w:marBottom w:val="0"/>
      <w:divBdr>
        <w:top w:val="none" w:sz="0" w:space="0" w:color="auto"/>
        <w:left w:val="none" w:sz="0" w:space="0" w:color="auto"/>
        <w:bottom w:val="none" w:sz="0" w:space="0" w:color="auto"/>
        <w:right w:val="none" w:sz="0" w:space="0" w:color="auto"/>
      </w:divBdr>
      <w:divsChild>
        <w:div w:id="1077820825">
          <w:marLeft w:val="0"/>
          <w:marRight w:val="0"/>
          <w:marTop w:val="0"/>
          <w:marBottom w:val="0"/>
          <w:divBdr>
            <w:top w:val="none" w:sz="0" w:space="0" w:color="auto"/>
            <w:left w:val="none" w:sz="0" w:space="0" w:color="auto"/>
            <w:bottom w:val="none" w:sz="0" w:space="0" w:color="auto"/>
            <w:right w:val="none" w:sz="0" w:space="0" w:color="auto"/>
          </w:divBdr>
          <w:divsChild>
            <w:div w:id="1720204971">
              <w:marLeft w:val="0"/>
              <w:marRight w:val="0"/>
              <w:marTop w:val="0"/>
              <w:marBottom w:val="0"/>
              <w:divBdr>
                <w:top w:val="none" w:sz="0" w:space="0" w:color="auto"/>
                <w:left w:val="none" w:sz="0" w:space="0" w:color="auto"/>
                <w:bottom w:val="none" w:sz="0" w:space="0" w:color="auto"/>
                <w:right w:val="none" w:sz="0" w:space="0" w:color="auto"/>
              </w:divBdr>
              <w:divsChild>
                <w:div w:id="1246914705">
                  <w:marLeft w:val="0"/>
                  <w:marRight w:val="0"/>
                  <w:marTop w:val="0"/>
                  <w:marBottom w:val="0"/>
                  <w:divBdr>
                    <w:top w:val="none" w:sz="0" w:space="0" w:color="auto"/>
                    <w:left w:val="none" w:sz="0" w:space="0" w:color="auto"/>
                    <w:bottom w:val="none" w:sz="0" w:space="0" w:color="auto"/>
                    <w:right w:val="none" w:sz="0" w:space="0" w:color="auto"/>
                  </w:divBdr>
                </w:div>
                <w:div w:id="871185908">
                  <w:marLeft w:val="0"/>
                  <w:marRight w:val="0"/>
                  <w:marTop w:val="0"/>
                  <w:marBottom w:val="0"/>
                  <w:divBdr>
                    <w:top w:val="none" w:sz="0" w:space="0" w:color="auto"/>
                    <w:left w:val="none" w:sz="0" w:space="0" w:color="auto"/>
                    <w:bottom w:val="none" w:sz="0" w:space="0" w:color="auto"/>
                    <w:right w:val="none" w:sz="0" w:space="0" w:color="auto"/>
                  </w:divBdr>
                </w:div>
                <w:div w:id="1154105119">
                  <w:marLeft w:val="0"/>
                  <w:marRight w:val="0"/>
                  <w:marTop w:val="0"/>
                  <w:marBottom w:val="0"/>
                  <w:divBdr>
                    <w:top w:val="none" w:sz="0" w:space="0" w:color="auto"/>
                    <w:left w:val="none" w:sz="0" w:space="0" w:color="auto"/>
                    <w:bottom w:val="none" w:sz="0" w:space="0" w:color="auto"/>
                    <w:right w:val="none" w:sz="0" w:space="0" w:color="auto"/>
                  </w:divBdr>
                </w:div>
                <w:div w:id="492186604">
                  <w:marLeft w:val="0"/>
                  <w:marRight w:val="0"/>
                  <w:marTop w:val="0"/>
                  <w:marBottom w:val="0"/>
                  <w:divBdr>
                    <w:top w:val="none" w:sz="0" w:space="0" w:color="auto"/>
                    <w:left w:val="none" w:sz="0" w:space="0" w:color="auto"/>
                    <w:bottom w:val="none" w:sz="0" w:space="0" w:color="auto"/>
                    <w:right w:val="none" w:sz="0" w:space="0" w:color="auto"/>
                  </w:divBdr>
                </w:div>
                <w:div w:id="471597877">
                  <w:marLeft w:val="0"/>
                  <w:marRight w:val="0"/>
                  <w:marTop w:val="0"/>
                  <w:marBottom w:val="0"/>
                  <w:divBdr>
                    <w:top w:val="none" w:sz="0" w:space="0" w:color="auto"/>
                    <w:left w:val="none" w:sz="0" w:space="0" w:color="auto"/>
                    <w:bottom w:val="none" w:sz="0" w:space="0" w:color="auto"/>
                    <w:right w:val="none" w:sz="0" w:space="0" w:color="auto"/>
                  </w:divBdr>
                </w:div>
                <w:div w:id="342516646">
                  <w:marLeft w:val="0"/>
                  <w:marRight w:val="0"/>
                  <w:marTop w:val="0"/>
                  <w:marBottom w:val="0"/>
                  <w:divBdr>
                    <w:top w:val="none" w:sz="0" w:space="0" w:color="auto"/>
                    <w:left w:val="none" w:sz="0" w:space="0" w:color="auto"/>
                    <w:bottom w:val="none" w:sz="0" w:space="0" w:color="auto"/>
                    <w:right w:val="none" w:sz="0" w:space="0" w:color="auto"/>
                  </w:divBdr>
                </w:div>
                <w:div w:id="59595192">
                  <w:marLeft w:val="0"/>
                  <w:marRight w:val="0"/>
                  <w:marTop w:val="0"/>
                  <w:marBottom w:val="0"/>
                  <w:divBdr>
                    <w:top w:val="none" w:sz="0" w:space="0" w:color="auto"/>
                    <w:left w:val="none" w:sz="0" w:space="0" w:color="auto"/>
                    <w:bottom w:val="none" w:sz="0" w:space="0" w:color="auto"/>
                    <w:right w:val="none" w:sz="0" w:space="0" w:color="auto"/>
                  </w:divBdr>
                </w:div>
                <w:div w:id="2029670869">
                  <w:marLeft w:val="0"/>
                  <w:marRight w:val="0"/>
                  <w:marTop w:val="0"/>
                  <w:marBottom w:val="0"/>
                  <w:divBdr>
                    <w:top w:val="none" w:sz="0" w:space="0" w:color="auto"/>
                    <w:left w:val="none" w:sz="0" w:space="0" w:color="auto"/>
                    <w:bottom w:val="none" w:sz="0" w:space="0" w:color="auto"/>
                    <w:right w:val="none" w:sz="0" w:space="0" w:color="auto"/>
                  </w:divBdr>
                </w:div>
                <w:div w:id="2011903945">
                  <w:marLeft w:val="0"/>
                  <w:marRight w:val="0"/>
                  <w:marTop w:val="0"/>
                  <w:marBottom w:val="0"/>
                  <w:divBdr>
                    <w:top w:val="none" w:sz="0" w:space="0" w:color="auto"/>
                    <w:left w:val="none" w:sz="0" w:space="0" w:color="auto"/>
                    <w:bottom w:val="none" w:sz="0" w:space="0" w:color="auto"/>
                    <w:right w:val="none" w:sz="0" w:space="0" w:color="auto"/>
                  </w:divBdr>
                </w:div>
                <w:div w:id="914976997">
                  <w:marLeft w:val="0"/>
                  <w:marRight w:val="0"/>
                  <w:marTop w:val="0"/>
                  <w:marBottom w:val="0"/>
                  <w:divBdr>
                    <w:top w:val="none" w:sz="0" w:space="0" w:color="auto"/>
                    <w:left w:val="none" w:sz="0" w:space="0" w:color="auto"/>
                    <w:bottom w:val="none" w:sz="0" w:space="0" w:color="auto"/>
                    <w:right w:val="none" w:sz="0" w:space="0" w:color="auto"/>
                  </w:divBdr>
                </w:div>
                <w:div w:id="603615678">
                  <w:marLeft w:val="0"/>
                  <w:marRight w:val="0"/>
                  <w:marTop w:val="0"/>
                  <w:marBottom w:val="0"/>
                  <w:divBdr>
                    <w:top w:val="none" w:sz="0" w:space="0" w:color="auto"/>
                    <w:left w:val="none" w:sz="0" w:space="0" w:color="auto"/>
                    <w:bottom w:val="none" w:sz="0" w:space="0" w:color="auto"/>
                    <w:right w:val="none" w:sz="0" w:space="0" w:color="auto"/>
                  </w:divBdr>
                </w:div>
                <w:div w:id="589389357">
                  <w:marLeft w:val="0"/>
                  <w:marRight w:val="0"/>
                  <w:marTop w:val="0"/>
                  <w:marBottom w:val="0"/>
                  <w:divBdr>
                    <w:top w:val="none" w:sz="0" w:space="0" w:color="auto"/>
                    <w:left w:val="none" w:sz="0" w:space="0" w:color="auto"/>
                    <w:bottom w:val="none" w:sz="0" w:space="0" w:color="auto"/>
                    <w:right w:val="none" w:sz="0" w:space="0" w:color="auto"/>
                  </w:divBdr>
                </w:div>
                <w:div w:id="272052617">
                  <w:marLeft w:val="0"/>
                  <w:marRight w:val="0"/>
                  <w:marTop w:val="0"/>
                  <w:marBottom w:val="0"/>
                  <w:divBdr>
                    <w:top w:val="none" w:sz="0" w:space="0" w:color="auto"/>
                    <w:left w:val="none" w:sz="0" w:space="0" w:color="auto"/>
                    <w:bottom w:val="none" w:sz="0" w:space="0" w:color="auto"/>
                    <w:right w:val="none" w:sz="0" w:space="0" w:color="auto"/>
                  </w:divBdr>
                </w:div>
                <w:div w:id="1519151021">
                  <w:marLeft w:val="0"/>
                  <w:marRight w:val="0"/>
                  <w:marTop w:val="0"/>
                  <w:marBottom w:val="0"/>
                  <w:divBdr>
                    <w:top w:val="none" w:sz="0" w:space="0" w:color="auto"/>
                    <w:left w:val="none" w:sz="0" w:space="0" w:color="auto"/>
                    <w:bottom w:val="none" w:sz="0" w:space="0" w:color="auto"/>
                    <w:right w:val="none" w:sz="0" w:space="0" w:color="auto"/>
                  </w:divBdr>
                </w:div>
                <w:div w:id="2139451273">
                  <w:marLeft w:val="0"/>
                  <w:marRight w:val="0"/>
                  <w:marTop w:val="0"/>
                  <w:marBottom w:val="0"/>
                  <w:divBdr>
                    <w:top w:val="none" w:sz="0" w:space="0" w:color="auto"/>
                    <w:left w:val="none" w:sz="0" w:space="0" w:color="auto"/>
                    <w:bottom w:val="none" w:sz="0" w:space="0" w:color="auto"/>
                    <w:right w:val="none" w:sz="0" w:space="0" w:color="auto"/>
                  </w:divBdr>
                </w:div>
                <w:div w:id="1992785506">
                  <w:marLeft w:val="0"/>
                  <w:marRight w:val="0"/>
                  <w:marTop w:val="0"/>
                  <w:marBottom w:val="0"/>
                  <w:divBdr>
                    <w:top w:val="none" w:sz="0" w:space="0" w:color="auto"/>
                    <w:left w:val="none" w:sz="0" w:space="0" w:color="auto"/>
                    <w:bottom w:val="none" w:sz="0" w:space="0" w:color="auto"/>
                    <w:right w:val="none" w:sz="0" w:space="0" w:color="auto"/>
                  </w:divBdr>
                </w:div>
                <w:div w:id="406805891">
                  <w:marLeft w:val="0"/>
                  <w:marRight w:val="0"/>
                  <w:marTop w:val="0"/>
                  <w:marBottom w:val="0"/>
                  <w:divBdr>
                    <w:top w:val="none" w:sz="0" w:space="0" w:color="auto"/>
                    <w:left w:val="none" w:sz="0" w:space="0" w:color="auto"/>
                    <w:bottom w:val="none" w:sz="0" w:space="0" w:color="auto"/>
                    <w:right w:val="none" w:sz="0" w:space="0" w:color="auto"/>
                  </w:divBdr>
                </w:div>
                <w:div w:id="15860906">
                  <w:marLeft w:val="0"/>
                  <w:marRight w:val="0"/>
                  <w:marTop w:val="0"/>
                  <w:marBottom w:val="0"/>
                  <w:divBdr>
                    <w:top w:val="none" w:sz="0" w:space="0" w:color="auto"/>
                    <w:left w:val="none" w:sz="0" w:space="0" w:color="auto"/>
                    <w:bottom w:val="none" w:sz="0" w:space="0" w:color="auto"/>
                    <w:right w:val="none" w:sz="0" w:space="0" w:color="auto"/>
                  </w:divBdr>
                </w:div>
                <w:div w:id="1933657624">
                  <w:marLeft w:val="0"/>
                  <w:marRight w:val="0"/>
                  <w:marTop w:val="0"/>
                  <w:marBottom w:val="0"/>
                  <w:divBdr>
                    <w:top w:val="none" w:sz="0" w:space="0" w:color="auto"/>
                    <w:left w:val="none" w:sz="0" w:space="0" w:color="auto"/>
                    <w:bottom w:val="none" w:sz="0" w:space="0" w:color="auto"/>
                    <w:right w:val="none" w:sz="0" w:space="0" w:color="auto"/>
                  </w:divBdr>
                </w:div>
                <w:div w:id="306519240">
                  <w:marLeft w:val="0"/>
                  <w:marRight w:val="0"/>
                  <w:marTop w:val="0"/>
                  <w:marBottom w:val="0"/>
                  <w:divBdr>
                    <w:top w:val="none" w:sz="0" w:space="0" w:color="auto"/>
                    <w:left w:val="none" w:sz="0" w:space="0" w:color="auto"/>
                    <w:bottom w:val="none" w:sz="0" w:space="0" w:color="auto"/>
                    <w:right w:val="none" w:sz="0" w:space="0" w:color="auto"/>
                  </w:divBdr>
                </w:div>
                <w:div w:id="677971471">
                  <w:marLeft w:val="0"/>
                  <w:marRight w:val="0"/>
                  <w:marTop w:val="0"/>
                  <w:marBottom w:val="0"/>
                  <w:divBdr>
                    <w:top w:val="none" w:sz="0" w:space="0" w:color="auto"/>
                    <w:left w:val="none" w:sz="0" w:space="0" w:color="auto"/>
                    <w:bottom w:val="none" w:sz="0" w:space="0" w:color="auto"/>
                    <w:right w:val="none" w:sz="0" w:space="0" w:color="auto"/>
                  </w:divBdr>
                </w:div>
                <w:div w:id="110710634">
                  <w:marLeft w:val="0"/>
                  <w:marRight w:val="0"/>
                  <w:marTop w:val="0"/>
                  <w:marBottom w:val="0"/>
                  <w:divBdr>
                    <w:top w:val="none" w:sz="0" w:space="0" w:color="auto"/>
                    <w:left w:val="none" w:sz="0" w:space="0" w:color="auto"/>
                    <w:bottom w:val="none" w:sz="0" w:space="0" w:color="auto"/>
                    <w:right w:val="none" w:sz="0" w:space="0" w:color="auto"/>
                  </w:divBdr>
                </w:div>
                <w:div w:id="851794659">
                  <w:marLeft w:val="0"/>
                  <w:marRight w:val="0"/>
                  <w:marTop w:val="0"/>
                  <w:marBottom w:val="0"/>
                  <w:divBdr>
                    <w:top w:val="none" w:sz="0" w:space="0" w:color="auto"/>
                    <w:left w:val="none" w:sz="0" w:space="0" w:color="auto"/>
                    <w:bottom w:val="none" w:sz="0" w:space="0" w:color="auto"/>
                    <w:right w:val="none" w:sz="0" w:space="0" w:color="auto"/>
                  </w:divBdr>
                </w:div>
                <w:div w:id="1185822541">
                  <w:marLeft w:val="0"/>
                  <w:marRight w:val="0"/>
                  <w:marTop w:val="0"/>
                  <w:marBottom w:val="0"/>
                  <w:divBdr>
                    <w:top w:val="none" w:sz="0" w:space="0" w:color="auto"/>
                    <w:left w:val="none" w:sz="0" w:space="0" w:color="auto"/>
                    <w:bottom w:val="none" w:sz="0" w:space="0" w:color="auto"/>
                    <w:right w:val="none" w:sz="0" w:space="0" w:color="auto"/>
                  </w:divBdr>
                </w:div>
                <w:div w:id="413283823">
                  <w:marLeft w:val="0"/>
                  <w:marRight w:val="0"/>
                  <w:marTop w:val="0"/>
                  <w:marBottom w:val="0"/>
                  <w:divBdr>
                    <w:top w:val="none" w:sz="0" w:space="0" w:color="auto"/>
                    <w:left w:val="none" w:sz="0" w:space="0" w:color="auto"/>
                    <w:bottom w:val="none" w:sz="0" w:space="0" w:color="auto"/>
                    <w:right w:val="none" w:sz="0" w:space="0" w:color="auto"/>
                  </w:divBdr>
                </w:div>
                <w:div w:id="87183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1650">
          <w:marLeft w:val="0"/>
          <w:marRight w:val="0"/>
          <w:marTop w:val="0"/>
          <w:marBottom w:val="0"/>
          <w:divBdr>
            <w:top w:val="none" w:sz="0" w:space="0" w:color="auto"/>
            <w:left w:val="none" w:sz="0" w:space="0" w:color="auto"/>
            <w:bottom w:val="none" w:sz="0" w:space="0" w:color="auto"/>
            <w:right w:val="none" w:sz="0" w:space="0" w:color="auto"/>
          </w:divBdr>
        </w:div>
        <w:div w:id="2027826233">
          <w:marLeft w:val="0"/>
          <w:marRight w:val="0"/>
          <w:marTop w:val="0"/>
          <w:marBottom w:val="0"/>
          <w:divBdr>
            <w:top w:val="none" w:sz="0" w:space="0" w:color="auto"/>
            <w:left w:val="none" w:sz="0" w:space="0" w:color="auto"/>
            <w:bottom w:val="none" w:sz="0" w:space="0" w:color="auto"/>
            <w:right w:val="none" w:sz="0" w:space="0" w:color="auto"/>
          </w:divBdr>
        </w:div>
        <w:div w:id="669480529">
          <w:marLeft w:val="0"/>
          <w:marRight w:val="0"/>
          <w:marTop w:val="0"/>
          <w:marBottom w:val="0"/>
          <w:divBdr>
            <w:top w:val="none" w:sz="0" w:space="0" w:color="auto"/>
            <w:left w:val="none" w:sz="0" w:space="0" w:color="auto"/>
            <w:bottom w:val="none" w:sz="0" w:space="0" w:color="auto"/>
            <w:right w:val="none" w:sz="0" w:space="0" w:color="auto"/>
          </w:divBdr>
        </w:div>
        <w:div w:id="990446701">
          <w:marLeft w:val="0"/>
          <w:marRight w:val="0"/>
          <w:marTop w:val="0"/>
          <w:marBottom w:val="0"/>
          <w:divBdr>
            <w:top w:val="none" w:sz="0" w:space="0" w:color="auto"/>
            <w:left w:val="none" w:sz="0" w:space="0" w:color="auto"/>
            <w:bottom w:val="none" w:sz="0" w:space="0" w:color="auto"/>
            <w:right w:val="none" w:sz="0" w:space="0" w:color="auto"/>
          </w:divBdr>
        </w:div>
        <w:div w:id="1310401992">
          <w:marLeft w:val="0"/>
          <w:marRight w:val="0"/>
          <w:marTop w:val="0"/>
          <w:marBottom w:val="0"/>
          <w:divBdr>
            <w:top w:val="none" w:sz="0" w:space="0" w:color="auto"/>
            <w:left w:val="none" w:sz="0" w:space="0" w:color="auto"/>
            <w:bottom w:val="none" w:sz="0" w:space="0" w:color="auto"/>
            <w:right w:val="none" w:sz="0" w:space="0" w:color="auto"/>
          </w:divBdr>
        </w:div>
        <w:div w:id="1818257206">
          <w:marLeft w:val="0"/>
          <w:marRight w:val="0"/>
          <w:marTop w:val="0"/>
          <w:marBottom w:val="0"/>
          <w:divBdr>
            <w:top w:val="none" w:sz="0" w:space="0" w:color="auto"/>
            <w:left w:val="none" w:sz="0" w:space="0" w:color="auto"/>
            <w:bottom w:val="none" w:sz="0" w:space="0" w:color="auto"/>
            <w:right w:val="none" w:sz="0" w:space="0" w:color="auto"/>
          </w:divBdr>
        </w:div>
        <w:div w:id="771364758">
          <w:marLeft w:val="0"/>
          <w:marRight w:val="0"/>
          <w:marTop w:val="0"/>
          <w:marBottom w:val="0"/>
          <w:divBdr>
            <w:top w:val="none" w:sz="0" w:space="0" w:color="auto"/>
            <w:left w:val="none" w:sz="0" w:space="0" w:color="auto"/>
            <w:bottom w:val="none" w:sz="0" w:space="0" w:color="auto"/>
            <w:right w:val="none" w:sz="0" w:space="0" w:color="auto"/>
          </w:divBdr>
        </w:div>
        <w:div w:id="1772701293">
          <w:marLeft w:val="0"/>
          <w:marRight w:val="0"/>
          <w:marTop w:val="0"/>
          <w:marBottom w:val="0"/>
          <w:divBdr>
            <w:top w:val="none" w:sz="0" w:space="0" w:color="auto"/>
            <w:left w:val="none" w:sz="0" w:space="0" w:color="auto"/>
            <w:bottom w:val="none" w:sz="0" w:space="0" w:color="auto"/>
            <w:right w:val="none" w:sz="0" w:space="0" w:color="auto"/>
          </w:divBdr>
        </w:div>
        <w:div w:id="1924412165">
          <w:marLeft w:val="0"/>
          <w:marRight w:val="0"/>
          <w:marTop w:val="0"/>
          <w:marBottom w:val="0"/>
          <w:divBdr>
            <w:top w:val="none" w:sz="0" w:space="0" w:color="auto"/>
            <w:left w:val="none" w:sz="0" w:space="0" w:color="auto"/>
            <w:bottom w:val="none" w:sz="0" w:space="0" w:color="auto"/>
            <w:right w:val="none" w:sz="0" w:space="0" w:color="auto"/>
          </w:divBdr>
        </w:div>
        <w:div w:id="1472870060">
          <w:marLeft w:val="0"/>
          <w:marRight w:val="0"/>
          <w:marTop w:val="0"/>
          <w:marBottom w:val="0"/>
          <w:divBdr>
            <w:top w:val="none" w:sz="0" w:space="0" w:color="auto"/>
            <w:left w:val="none" w:sz="0" w:space="0" w:color="auto"/>
            <w:bottom w:val="none" w:sz="0" w:space="0" w:color="auto"/>
            <w:right w:val="none" w:sz="0" w:space="0" w:color="auto"/>
          </w:divBdr>
        </w:div>
      </w:divsChild>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963751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706952">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14013">
      <w:bodyDiv w:val="1"/>
      <w:marLeft w:val="0"/>
      <w:marRight w:val="0"/>
      <w:marTop w:val="0"/>
      <w:marBottom w:val="0"/>
      <w:divBdr>
        <w:top w:val="none" w:sz="0" w:space="0" w:color="auto"/>
        <w:left w:val="none" w:sz="0" w:space="0" w:color="auto"/>
        <w:bottom w:val="none" w:sz="0" w:space="0" w:color="auto"/>
        <w:right w:val="none" w:sz="0" w:space="0" w:color="auto"/>
      </w:divBdr>
      <w:divsChild>
        <w:div w:id="2034258735">
          <w:marLeft w:val="0"/>
          <w:marRight w:val="0"/>
          <w:marTop w:val="0"/>
          <w:marBottom w:val="0"/>
          <w:divBdr>
            <w:top w:val="none" w:sz="0" w:space="0" w:color="auto"/>
            <w:left w:val="none" w:sz="0" w:space="0" w:color="auto"/>
            <w:bottom w:val="none" w:sz="0" w:space="0" w:color="auto"/>
            <w:right w:val="none" w:sz="0" w:space="0" w:color="auto"/>
          </w:divBdr>
        </w:div>
        <w:div w:id="1690327543">
          <w:marLeft w:val="0"/>
          <w:marRight w:val="0"/>
          <w:marTop w:val="0"/>
          <w:marBottom w:val="0"/>
          <w:divBdr>
            <w:top w:val="none" w:sz="0" w:space="0" w:color="auto"/>
            <w:left w:val="none" w:sz="0" w:space="0" w:color="auto"/>
            <w:bottom w:val="none" w:sz="0" w:space="0" w:color="auto"/>
            <w:right w:val="none" w:sz="0" w:space="0" w:color="auto"/>
          </w:divBdr>
        </w:div>
        <w:div w:id="1859538083">
          <w:marLeft w:val="0"/>
          <w:marRight w:val="0"/>
          <w:marTop w:val="0"/>
          <w:marBottom w:val="0"/>
          <w:divBdr>
            <w:top w:val="none" w:sz="0" w:space="0" w:color="auto"/>
            <w:left w:val="none" w:sz="0" w:space="0" w:color="auto"/>
            <w:bottom w:val="none" w:sz="0" w:space="0" w:color="auto"/>
            <w:right w:val="none" w:sz="0" w:space="0" w:color="auto"/>
          </w:divBdr>
        </w:div>
        <w:div w:id="827407600">
          <w:marLeft w:val="0"/>
          <w:marRight w:val="0"/>
          <w:marTop w:val="0"/>
          <w:marBottom w:val="0"/>
          <w:divBdr>
            <w:top w:val="none" w:sz="0" w:space="0" w:color="auto"/>
            <w:left w:val="none" w:sz="0" w:space="0" w:color="auto"/>
            <w:bottom w:val="none" w:sz="0" w:space="0" w:color="auto"/>
            <w:right w:val="none" w:sz="0" w:space="0" w:color="auto"/>
          </w:divBdr>
        </w:div>
      </w:divsChild>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0928249">
      <w:bodyDiv w:val="1"/>
      <w:marLeft w:val="0"/>
      <w:marRight w:val="0"/>
      <w:marTop w:val="0"/>
      <w:marBottom w:val="0"/>
      <w:divBdr>
        <w:top w:val="none" w:sz="0" w:space="0" w:color="auto"/>
        <w:left w:val="none" w:sz="0" w:space="0" w:color="auto"/>
        <w:bottom w:val="none" w:sz="0" w:space="0" w:color="auto"/>
        <w:right w:val="none" w:sz="0" w:space="0" w:color="auto"/>
      </w:divBdr>
      <w:divsChild>
        <w:div w:id="1988656916">
          <w:marLeft w:val="0"/>
          <w:marRight w:val="0"/>
          <w:marTop w:val="0"/>
          <w:marBottom w:val="0"/>
          <w:divBdr>
            <w:top w:val="none" w:sz="0" w:space="0" w:color="auto"/>
            <w:left w:val="none" w:sz="0" w:space="0" w:color="auto"/>
            <w:bottom w:val="none" w:sz="0" w:space="0" w:color="auto"/>
            <w:right w:val="none" w:sz="0" w:space="0" w:color="auto"/>
          </w:divBdr>
        </w:div>
      </w:divsChild>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1410612">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025569">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9403463">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6889487">
      <w:bodyDiv w:val="1"/>
      <w:marLeft w:val="0"/>
      <w:marRight w:val="0"/>
      <w:marTop w:val="0"/>
      <w:marBottom w:val="0"/>
      <w:divBdr>
        <w:top w:val="none" w:sz="0" w:space="0" w:color="auto"/>
        <w:left w:val="none" w:sz="0" w:space="0" w:color="auto"/>
        <w:bottom w:val="none" w:sz="0" w:space="0" w:color="auto"/>
        <w:right w:val="none" w:sz="0" w:space="0" w:color="auto"/>
      </w:divBdr>
      <w:divsChild>
        <w:div w:id="2109420979">
          <w:marLeft w:val="0"/>
          <w:marRight w:val="0"/>
          <w:marTop w:val="0"/>
          <w:marBottom w:val="0"/>
          <w:divBdr>
            <w:top w:val="none" w:sz="0" w:space="0" w:color="auto"/>
            <w:left w:val="none" w:sz="0" w:space="0" w:color="auto"/>
            <w:bottom w:val="none" w:sz="0" w:space="0" w:color="auto"/>
            <w:right w:val="none" w:sz="0" w:space="0" w:color="auto"/>
          </w:divBdr>
          <w:divsChild>
            <w:div w:id="607201886">
              <w:marLeft w:val="0"/>
              <w:marRight w:val="0"/>
              <w:marTop w:val="0"/>
              <w:marBottom w:val="0"/>
              <w:divBdr>
                <w:top w:val="none" w:sz="0" w:space="0" w:color="auto"/>
                <w:left w:val="none" w:sz="0" w:space="0" w:color="auto"/>
                <w:bottom w:val="none" w:sz="0" w:space="0" w:color="auto"/>
                <w:right w:val="none" w:sz="0" w:space="0" w:color="auto"/>
              </w:divBdr>
              <w:divsChild>
                <w:div w:id="140779861">
                  <w:marLeft w:val="0"/>
                  <w:marRight w:val="0"/>
                  <w:marTop w:val="0"/>
                  <w:marBottom w:val="0"/>
                  <w:divBdr>
                    <w:top w:val="none" w:sz="0" w:space="0" w:color="auto"/>
                    <w:left w:val="none" w:sz="0" w:space="0" w:color="auto"/>
                    <w:bottom w:val="none" w:sz="0" w:space="0" w:color="auto"/>
                    <w:right w:val="none" w:sz="0" w:space="0" w:color="auto"/>
                  </w:divBdr>
                </w:div>
                <w:div w:id="1337146810">
                  <w:marLeft w:val="0"/>
                  <w:marRight w:val="0"/>
                  <w:marTop w:val="0"/>
                  <w:marBottom w:val="0"/>
                  <w:divBdr>
                    <w:top w:val="none" w:sz="0" w:space="0" w:color="auto"/>
                    <w:left w:val="none" w:sz="0" w:space="0" w:color="auto"/>
                    <w:bottom w:val="none" w:sz="0" w:space="0" w:color="auto"/>
                    <w:right w:val="none" w:sz="0" w:space="0" w:color="auto"/>
                  </w:divBdr>
                </w:div>
                <w:div w:id="794981881">
                  <w:marLeft w:val="0"/>
                  <w:marRight w:val="0"/>
                  <w:marTop w:val="0"/>
                  <w:marBottom w:val="0"/>
                  <w:divBdr>
                    <w:top w:val="none" w:sz="0" w:space="0" w:color="auto"/>
                    <w:left w:val="none" w:sz="0" w:space="0" w:color="auto"/>
                    <w:bottom w:val="none" w:sz="0" w:space="0" w:color="auto"/>
                    <w:right w:val="none" w:sz="0" w:space="0" w:color="auto"/>
                  </w:divBdr>
                </w:div>
                <w:div w:id="1930961378">
                  <w:marLeft w:val="0"/>
                  <w:marRight w:val="0"/>
                  <w:marTop w:val="0"/>
                  <w:marBottom w:val="0"/>
                  <w:divBdr>
                    <w:top w:val="none" w:sz="0" w:space="0" w:color="auto"/>
                    <w:left w:val="none" w:sz="0" w:space="0" w:color="auto"/>
                    <w:bottom w:val="none" w:sz="0" w:space="0" w:color="auto"/>
                    <w:right w:val="none" w:sz="0" w:space="0" w:color="auto"/>
                  </w:divBdr>
                </w:div>
                <w:div w:id="2110927145">
                  <w:marLeft w:val="0"/>
                  <w:marRight w:val="0"/>
                  <w:marTop w:val="0"/>
                  <w:marBottom w:val="0"/>
                  <w:divBdr>
                    <w:top w:val="none" w:sz="0" w:space="0" w:color="auto"/>
                    <w:left w:val="none" w:sz="0" w:space="0" w:color="auto"/>
                    <w:bottom w:val="none" w:sz="0" w:space="0" w:color="auto"/>
                    <w:right w:val="none" w:sz="0" w:space="0" w:color="auto"/>
                  </w:divBdr>
                </w:div>
                <w:div w:id="286467707">
                  <w:marLeft w:val="0"/>
                  <w:marRight w:val="0"/>
                  <w:marTop w:val="0"/>
                  <w:marBottom w:val="0"/>
                  <w:divBdr>
                    <w:top w:val="none" w:sz="0" w:space="0" w:color="auto"/>
                    <w:left w:val="none" w:sz="0" w:space="0" w:color="auto"/>
                    <w:bottom w:val="none" w:sz="0" w:space="0" w:color="auto"/>
                    <w:right w:val="none" w:sz="0" w:space="0" w:color="auto"/>
                  </w:divBdr>
                </w:div>
                <w:div w:id="1141850595">
                  <w:marLeft w:val="0"/>
                  <w:marRight w:val="0"/>
                  <w:marTop w:val="0"/>
                  <w:marBottom w:val="0"/>
                  <w:divBdr>
                    <w:top w:val="none" w:sz="0" w:space="0" w:color="auto"/>
                    <w:left w:val="none" w:sz="0" w:space="0" w:color="auto"/>
                    <w:bottom w:val="none" w:sz="0" w:space="0" w:color="auto"/>
                    <w:right w:val="none" w:sz="0" w:space="0" w:color="auto"/>
                  </w:divBdr>
                </w:div>
                <w:div w:id="1265771306">
                  <w:marLeft w:val="0"/>
                  <w:marRight w:val="0"/>
                  <w:marTop w:val="0"/>
                  <w:marBottom w:val="0"/>
                  <w:divBdr>
                    <w:top w:val="none" w:sz="0" w:space="0" w:color="auto"/>
                    <w:left w:val="none" w:sz="0" w:space="0" w:color="auto"/>
                    <w:bottom w:val="none" w:sz="0" w:space="0" w:color="auto"/>
                    <w:right w:val="none" w:sz="0" w:space="0" w:color="auto"/>
                  </w:divBdr>
                </w:div>
                <w:div w:id="191038221">
                  <w:marLeft w:val="0"/>
                  <w:marRight w:val="0"/>
                  <w:marTop w:val="0"/>
                  <w:marBottom w:val="0"/>
                  <w:divBdr>
                    <w:top w:val="none" w:sz="0" w:space="0" w:color="auto"/>
                    <w:left w:val="none" w:sz="0" w:space="0" w:color="auto"/>
                    <w:bottom w:val="none" w:sz="0" w:space="0" w:color="auto"/>
                    <w:right w:val="none" w:sz="0" w:space="0" w:color="auto"/>
                  </w:divBdr>
                </w:div>
                <w:div w:id="213466001">
                  <w:marLeft w:val="0"/>
                  <w:marRight w:val="0"/>
                  <w:marTop w:val="0"/>
                  <w:marBottom w:val="0"/>
                  <w:divBdr>
                    <w:top w:val="none" w:sz="0" w:space="0" w:color="auto"/>
                    <w:left w:val="none" w:sz="0" w:space="0" w:color="auto"/>
                    <w:bottom w:val="none" w:sz="0" w:space="0" w:color="auto"/>
                    <w:right w:val="none" w:sz="0" w:space="0" w:color="auto"/>
                  </w:divBdr>
                </w:div>
                <w:div w:id="868104990">
                  <w:marLeft w:val="0"/>
                  <w:marRight w:val="0"/>
                  <w:marTop w:val="0"/>
                  <w:marBottom w:val="0"/>
                  <w:divBdr>
                    <w:top w:val="none" w:sz="0" w:space="0" w:color="auto"/>
                    <w:left w:val="none" w:sz="0" w:space="0" w:color="auto"/>
                    <w:bottom w:val="none" w:sz="0" w:space="0" w:color="auto"/>
                    <w:right w:val="none" w:sz="0" w:space="0" w:color="auto"/>
                  </w:divBdr>
                </w:div>
                <w:div w:id="352457122">
                  <w:marLeft w:val="0"/>
                  <w:marRight w:val="0"/>
                  <w:marTop w:val="0"/>
                  <w:marBottom w:val="0"/>
                  <w:divBdr>
                    <w:top w:val="none" w:sz="0" w:space="0" w:color="auto"/>
                    <w:left w:val="none" w:sz="0" w:space="0" w:color="auto"/>
                    <w:bottom w:val="none" w:sz="0" w:space="0" w:color="auto"/>
                    <w:right w:val="none" w:sz="0" w:space="0" w:color="auto"/>
                  </w:divBdr>
                </w:div>
                <w:div w:id="1877426861">
                  <w:marLeft w:val="0"/>
                  <w:marRight w:val="0"/>
                  <w:marTop w:val="0"/>
                  <w:marBottom w:val="0"/>
                  <w:divBdr>
                    <w:top w:val="none" w:sz="0" w:space="0" w:color="auto"/>
                    <w:left w:val="none" w:sz="0" w:space="0" w:color="auto"/>
                    <w:bottom w:val="none" w:sz="0" w:space="0" w:color="auto"/>
                    <w:right w:val="none" w:sz="0" w:space="0" w:color="auto"/>
                  </w:divBdr>
                </w:div>
                <w:div w:id="1873810853">
                  <w:marLeft w:val="0"/>
                  <w:marRight w:val="0"/>
                  <w:marTop w:val="0"/>
                  <w:marBottom w:val="0"/>
                  <w:divBdr>
                    <w:top w:val="none" w:sz="0" w:space="0" w:color="auto"/>
                    <w:left w:val="none" w:sz="0" w:space="0" w:color="auto"/>
                    <w:bottom w:val="none" w:sz="0" w:space="0" w:color="auto"/>
                    <w:right w:val="none" w:sz="0" w:space="0" w:color="auto"/>
                  </w:divBdr>
                </w:div>
                <w:div w:id="1644383668">
                  <w:marLeft w:val="0"/>
                  <w:marRight w:val="0"/>
                  <w:marTop w:val="0"/>
                  <w:marBottom w:val="0"/>
                  <w:divBdr>
                    <w:top w:val="none" w:sz="0" w:space="0" w:color="auto"/>
                    <w:left w:val="none" w:sz="0" w:space="0" w:color="auto"/>
                    <w:bottom w:val="none" w:sz="0" w:space="0" w:color="auto"/>
                    <w:right w:val="none" w:sz="0" w:space="0" w:color="auto"/>
                  </w:divBdr>
                </w:div>
                <w:div w:id="475799463">
                  <w:marLeft w:val="0"/>
                  <w:marRight w:val="0"/>
                  <w:marTop w:val="0"/>
                  <w:marBottom w:val="0"/>
                  <w:divBdr>
                    <w:top w:val="none" w:sz="0" w:space="0" w:color="auto"/>
                    <w:left w:val="none" w:sz="0" w:space="0" w:color="auto"/>
                    <w:bottom w:val="none" w:sz="0" w:space="0" w:color="auto"/>
                    <w:right w:val="none" w:sz="0" w:space="0" w:color="auto"/>
                  </w:divBdr>
                </w:div>
                <w:div w:id="1756515519">
                  <w:marLeft w:val="0"/>
                  <w:marRight w:val="0"/>
                  <w:marTop w:val="0"/>
                  <w:marBottom w:val="0"/>
                  <w:divBdr>
                    <w:top w:val="none" w:sz="0" w:space="0" w:color="auto"/>
                    <w:left w:val="none" w:sz="0" w:space="0" w:color="auto"/>
                    <w:bottom w:val="none" w:sz="0" w:space="0" w:color="auto"/>
                    <w:right w:val="none" w:sz="0" w:space="0" w:color="auto"/>
                  </w:divBdr>
                </w:div>
                <w:div w:id="1645621629">
                  <w:marLeft w:val="0"/>
                  <w:marRight w:val="0"/>
                  <w:marTop w:val="0"/>
                  <w:marBottom w:val="0"/>
                  <w:divBdr>
                    <w:top w:val="none" w:sz="0" w:space="0" w:color="auto"/>
                    <w:left w:val="none" w:sz="0" w:space="0" w:color="auto"/>
                    <w:bottom w:val="none" w:sz="0" w:space="0" w:color="auto"/>
                    <w:right w:val="none" w:sz="0" w:space="0" w:color="auto"/>
                  </w:divBdr>
                </w:div>
                <w:div w:id="443816283">
                  <w:marLeft w:val="0"/>
                  <w:marRight w:val="0"/>
                  <w:marTop w:val="0"/>
                  <w:marBottom w:val="0"/>
                  <w:divBdr>
                    <w:top w:val="none" w:sz="0" w:space="0" w:color="auto"/>
                    <w:left w:val="none" w:sz="0" w:space="0" w:color="auto"/>
                    <w:bottom w:val="none" w:sz="0" w:space="0" w:color="auto"/>
                    <w:right w:val="none" w:sz="0" w:space="0" w:color="auto"/>
                  </w:divBdr>
                </w:div>
                <w:div w:id="1304891376">
                  <w:marLeft w:val="0"/>
                  <w:marRight w:val="0"/>
                  <w:marTop w:val="0"/>
                  <w:marBottom w:val="0"/>
                  <w:divBdr>
                    <w:top w:val="none" w:sz="0" w:space="0" w:color="auto"/>
                    <w:left w:val="none" w:sz="0" w:space="0" w:color="auto"/>
                    <w:bottom w:val="none" w:sz="0" w:space="0" w:color="auto"/>
                    <w:right w:val="none" w:sz="0" w:space="0" w:color="auto"/>
                  </w:divBdr>
                </w:div>
                <w:div w:id="1897547486">
                  <w:marLeft w:val="0"/>
                  <w:marRight w:val="0"/>
                  <w:marTop w:val="0"/>
                  <w:marBottom w:val="0"/>
                  <w:divBdr>
                    <w:top w:val="none" w:sz="0" w:space="0" w:color="auto"/>
                    <w:left w:val="none" w:sz="0" w:space="0" w:color="auto"/>
                    <w:bottom w:val="none" w:sz="0" w:space="0" w:color="auto"/>
                    <w:right w:val="none" w:sz="0" w:space="0" w:color="auto"/>
                  </w:divBdr>
                </w:div>
                <w:div w:id="1327706721">
                  <w:marLeft w:val="0"/>
                  <w:marRight w:val="0"/>
                  <w:marTop w:val="0"/>
                  <w:marBottom w:val="0"/>
                  <w:divBdr>
                    <w:top w:val="none" w:sz="0" w:space="0" w:color="auto"/>
                    <w:left w:val="none" w:sz="0" w:space="0" w:color="auto"/>
                    <w:bottom w:val="none" w:sz="0" w:space="0" w:color="auto"/>
                    <w:right w:val="none" w:sz="0" w:space="0" w:color="auto"/>
                  </w:divBdr>
                </w:div>
                <w:div w:id="1155339707">
                  <w:marLeft w:val="0"/>
                  <w:marRight w:val="0"/>
                  <w:marTop w:val="0"/>
                  <w:marBottom w:val="0"/>
                  <w:divBdr>
                    <w:top w:val="none" w:sz="0" w:space="0" w:color="auto"/>
                    <w:left w:val="none" w:sz="0" w:space="0" w:color="auto"/>
                    <w:bottom w:val="none" w:sz="0" w:space="0" w:color="auto"/>
                    <w:right w:val="none" w:sz="0" w:space="0" w:color="auto"/>
                  </w:divBdr>
                </w:div>
                <w:div w:id="703017782">
                  <w:marLeft w:val="0"/>
                  <w:marRight w:val="0"/>
                  <w:marTop w:val="0"/>
                  <w:marBottom w:val="0"/>
                  <w:divBdr>
                    <w:top w:val="none" w:sz="0" w:space="0" w:color="auto"/>
                    <w:left w:val="none" w:sz="0" w:space="0" w:color="auto"/>
                    <w:bottom w:val="none" w:sz="0" w:space="0" w:color="auto"/>
                    <w:right w:val="none" w:sz="0" w:space="0" w:color="auto"/>
                  </w:divBdr>
                </w:div>
                <w:div w:id="914898332">
                  <w:marLeft w:val="0"/>
                  <w:marRight w:val="0"/>
                  <w:marTop w:val="0"/>
                  <w:marBottom w:val="0"/>
                  <w:divBdr>
                    <w:top w:val="none" w:sz="0" w:space="0" w:color="auto"/>
                    <w:left w:val="none" w:sz="0" w:space="0" w:color="auto"/>
                    <w:bottom w:val="none" w:sz="0" w:space="0" w:color="auto"/>
                    <w:right w:val="none" w:sz="0" w:space="0" w:color="auto"/>
                  </w:divBdr>
                </w:div>
                <w:div w:id="7805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8088">
          <w:marLeft w:val="0"/>
          <w:marRight w:val="0"/>
          <w:marTop w:val="0"/>
          <w:marBottom w:val="0"/>
          <w:divBdr>
            <w:top w:val="none" w:sz="0" w:space="0" w:color="auto"/>
            <w:left w:val="none" w:sz="0" w:space="0" w:color="auto"/>
            <w:bottom w:val="none" w:sz="0" w:space="0" w:color="auto"/>
            <w:right w:val="none" w:sz="0" w:space="0" w:color="auto"/>
          </w:divBdr>
        </w:div>
        <w:div w:id="890387866">
          <w:marLeft w:val="0"/>
          <w:marRight w:val="0"/>
          <w:marTop w:val="0"/>
          <w:marBottom w:val="0"/>
          <w:divBdr>
            <w:top w:val="none" w:sz="0" w:space="0" w:color="auto"/>
            <w:left w:val="none" w:sz="0" w:space="0" w:color="auto"/>
            <w:bottom w:val="none" w:sz="0" w:space="0" w:color="auto"/>
            <w:right w:val="none" w:sz="0" w:space="0" w:color="auto"/>
          </w:divBdr>
        </w:div>
        <w:div w:id="1424759403">
          <w:marLeft w:val="0"/>
          <w:marRight w:val="0"/>
          <w:marTop w:val="0"/>
          <w:marBottom w:val="0"/>
          <w:divBdr>
            <w:top w:val="none" w:sz="0" w:space="0" w:color="auto"/>
            <w:left w:val="none" w:sz="0" w:space="0" w:color="auto"/>
            <w:bottom w:val="none" w:sz="0" w:space="0" w:color="auto"/>
            <w:right w:val="none" w:sz="0" w:space="0" w:color="auto"/>
          </w:divBdr>
        </w:div>
        <w:div w:id="456534999">
          <w:marLeft w:val="0"/>
          <w:marRight w:val="0"/>
          <w:marTop w:val="0"/>
          <w:marBottom w:val="0"/>
          <w:divBdr>
            <w:top w:val="none" w:sz="0" w:space="0" w:color="auto"/>
            <w:left w:val="none" w:sz="0" w:space="0" w:color="auto"/>
            <w:bottom w:val="none" w:sz="0" w:space="0" w:color="auto"/>
            <w:right w:val="none" w:sz="0" w:space="0" w:color="auto"/>
          </w:divBdr>
        </w:div>
        <w:div w:id="1894466447">
          <w:marLeft w:val="0"/>
          <w:marRight w:val="0"/>
          <w:marTop w:val="0"/>
          <w:marBottom w:val="0"/>
          <w:divBdr>
            <w:top w:val="none" w:sz="0" w:space="0" w:color="auto"/>
            <w:left w:val="none" w:sz="0" w:space="0" w:color="auto"/>
            <w:bottom w:val="none" w:sz="0" w:space="0" w:color="auto"/>
            <w:right w:val="none" w:sz="0" w:space="0" w:color="auto"/>
          </w:divBdr>
        </w:div>
        <w:div w:id="1496535269">
          <w:marLeft w:val="0"/>
          <w:marRight w:val="0"/>
          <w:marTop w:val="0"/>
          <w:marBottom w:val="0"/>
          <w:divBdr>
            <w:top w:val="none" w:sz="0" w:space="0" w:color="auto"/>
            <w:left w:val="none" w:sz="0" w:space="0" w:color="auto"/>
            <w:bottom w:val="none" w:sz="0" w:space="0" w:color="auto"/>
            <w:right w:val="none" w:sz="0" w:space="0" w:color="auto"/>
          </w:divBdr>
        </w:div>
        <w:div w:id="166680656">
          <w:marLeft w:val="0"/>
          <w:marRight w:val="0"/>
          <w:marTop w:val="0"/>
          <w:marBottom w:val="0"/>
          <w:divBdr>
            <w:top w:val="none" w:sz="0" w:space="0" w:color="auto"/>
            <w:left w:val="none" w:sz="0" w:space="0" w:color="auto"/>
            <w:bottom w:val="none" w:sz="0" w:space="0" w:color="auto"/>
            <w:right w:val="none" w:sz="0" w:space="0" w:color="auto"/>
          </w:divBdr>
        </w:div>
        <w:div w:id="575943342">
          <w:marLeft w:val="0"/>
          <w:marRight w:val="0"/>
          <w:marTop w:val="0"/>
          <w:marBottom w:val="0"/>
          <w:divBdr>
            <w:top w:val="none" w:sz="0" w:space="0" w:color="auto"/>
            <w:left w:val="none" w:sz="0" w:space="0" w:color="auto"/>
            <w:bottom w:val="none" w:sz="0" w:space="0" w:color="auto"/>
            <w:right w:val="none" w:sz="0" w:space="0" w:color="auto"/>
          </w:divBdr>
        </w:div>
        <w:div w:id="1182814291">
          <w:marLeft w:val="0"/>
          <w:marRight w:val="0"/>
          <w:marTop w:val="0"/>
          <w:marBottom w:val="0"/>
          <w:divBdr>
            <w:top w:val="none" w:sz="0" w:space="0" w:color="auto"/>
            <w:left w:val="none" w:sz="0" w:space="0" w:color="auto"/>
            <w:bottom w:val="none" w:sz="0" w:space="0" w:color="auto"/>
            <w:right w:val="none" w:sz="0" w:space="0" w:color="auto"/>
          </w:divBdr>
        </w:div>
        <w:div w:id="680937635">
          <w:marLeft w:val="0"/>
          <w:marRight w:val="0"/>
          <w:marTop w:val="0"/>
          <w:marBottom w:val="0"/>
          <w:divBdr>
            <w:top w:val="none" w:sz="0" w:space="0" w:color="auto"/>
            <w:left w:val="none" w:sz="0" w:space="0" w:color="auto"/>
            <w:bottom w:val="none" w:sz="0" w:space="0" w:color="auto"/>
            <w:right w:val="none" w:sz="0" w:space="0" w:color="auto"/>
          </w:divBdr>
        </w:div>
      </w:divsChild>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69824496">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1490204">
      <w:bodyDiv w:val="1"/>
      <w:marLeft w:val="0"/>
      <w:marRight w:val="0"/>
      <w:marTop w:val="0"/>
      <w:marBottom w:val="0"/>
      <w:divBdr>
        <w:top w:val="none" w:sz="0" w:space="0" w:color="auto"/>
        <w:left w:val="none" w:sz="0" w:space="0" w:color="auto"/>
        <w:bottom w:val="none" w:sz="0" w:space="0" w:color="auto"/>
        <w:right w:val="none" w:sz="0" w:space="0" w:color="auto"/>
      </w:divBdr>
      <w:divsChild>
        <w:div w:id="1065879028">
          <w:marLeft w:val="0"/>
          <w:marRight w:val="0"/>
          <w:marTop w:val="0"/>
          <w:marBottom w:val="0"/>
          <w:divBdr>
            <w:top w:val="none" w:sz="0" w:space="0" w:color="auto"/>
            <w:left w:val="none" w:sz="0" w:space="0" w:color="auto"/>
            <w:bottom w:val="none" w:sz="0" w:space="0" w:color="auto"/>
            <w:right w:val="none" w:sz="0" w:space="0" w:color="auto"/>
          </w:divBdr>
        </w:div>
      </w:divsChild>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1862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0704611">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657344">
      <w:bodyDiv w:val="1"/>
      <w:marLeft w:val="0"/>
      <w:marRight w:val="0"/>
      <w:marTop w:val="0"/>
      <w:marBottom w:val="0"/>
      <w:divBdr>
        <w:top w:val="none" w:sz="0" w:space="0" w:color="auto"/>
        <w:left w:val="none" w:sz="0" w:space="0" w:color="auto"/>
        <w:bottom w:val="none" w:sz="0" w:space="0" w:color="auto"/>
        <w:right w:val="none" w:sz="0" w:space="0" w:color="auto"/>
      </w:divBdr>
      <w:divsChild>
        <w:div w:id="47344832">
          <w:marLeft w:val="0"/>
          <w:marRight w:val="0"/>
          <w:marTop w:val="0"/>
          <w:marBottom w:val="0"/>
          <w:divBdr>
            <w:top w:val="none" w:sz="0" w:space="0" w:color="auto"/>
            <w:left w:val="none" w:sz="0" w:space="0" w:color="auto"/>
            <w:bottom w:val="none" w:sz="0" w:space="0" w:color="auto"/>
            <w:right w:val="none" w:sz="0" w:space="0" w:color="auto"/>
          </w:divBdr>
        </w:div>
        <w:div w:id="584539299">
          <w:marLeft w:val="0"/>
          <w:marRight w:val="0"/>
          <w:marTop w:val="0"/>
          <w:marBottom w:val="0"/>
          <w:divBdr>
            <w:top w:val="none" w:sz="0" w:space="0" w:color="auto"/>
            <w:left w:val="none" w:sz="0" w:space="0" w:color="auto"/>
            <w:bottom w:val="none" w:sz="0" w:space="0" w:color="auto"/>
            <w:right w:val="none" w:sz="0" w:space="0" w:color="auto"/>
          </w:divBdr>
        </w:div>
        <w:div w:id="1904097877">
          <w:marLeft w:val="0"/>
          <w:marRight w:val="0"/>
          <w:marTop w:val="0"/>
          <w:marBottom w:val="0"/>
          <w:divBdr>
            <w:top w:val="none" w:sz="0" w:space="0" w:color="auto"/>
            <w:left w:val="none" w:sz="0" w:space="0" w:color="auto"/>
            <w:bottom w:val="none" w:sz="0" w:space="0" w:color="auto"/>
            <w:right w:val="none" w:sz="0" w:space="0" w:color="auto"/>
          </w:divBdr>
        </w:div>
        <w:div w:id="1463227018">
          <w:marLeft w:val="0"/>
          <w:marRight w:val="0"/>
          <w:marTop w:val="0"/>
          <w:marBottom w:val="0"/>
          <w:divBdr>
            <w:top w:val="none" w:sz="0" w:space="0" w:color="auto"/>
            <w:left w:val="none" w:sz="0" w:space="0" w:color="auto"/>
            <w:bottom w:val="none" w:sz="0" w:space="0" w:color="auto"/>
            <w:right w:val="none" w:sz="0" w:space="0" w:color="auto"/>
          </w:divBdr>
        </w:div>
      </w:divsChild>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931247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9958651">
      <w:bodyDiv w:val="1"/>
      <w:marLeft w:val="0"/>
      <w:marRight w:val="0"/>
      <w:marTop w:val="0"/>
      <w:marBottom w:val="0"/>
      <w:divBdr>
        <w:top w:val="none" w:sz="0" w:space="0" w:color="auto"/>
        <w:left w:val="none" w:sz="0" w:space="0" w:color="auto"/>
        <w:bottom w:val="none" w:sz="0" w:space="0" w:color="auto"/>
        <w:right w:val="none" w:sz="0" w:space="0" w:color="auto"/>
      </w:divBdr>
      <w:divsChild>
        <w:div w:id="756176831">
          <w:marLeft w:val="0"/>
          <w:marRight w:val="0"/>
          <w:marTop w:val="0"/>
          <w:marBottom w:val="0"/>
          <w:divBdr>
            <w:top w:val="none" w:sz="0" w:space="0" w:color="auto"/>
            <w:left w:val="none" w:sz="0" w:space="0" w:color="auto"/>
            <w:bottom w:val="none" w:sz="0" w:space="0" w:color="auto"/>
            <w:right w:val="none" w:sz="0" w:space="0" w:color="auto"/>
          </w:divBdr>
          <w:divsChild>
            <w:div w:id="408964022">
              <w:marLeft w:val="0"/>
              <w:marRight w:val="0"/>
              <w:marTop w:val="0"/>
              <w:marBottom w:val="0"/>
              <w:divBdr>
                <w:top w:val="none" w:sz="0" w:space="0" w:color="auto"/>
                <w:left w:val="none" w:sz="0" w:space="0" w:color="auto"/>
                <w:bottom w:val="none" w:sz="0" w:space="0" w:color="auto"/>
                <w:right w:val="none" w:sz="0" w:space="0" w:color="auto"/>
              </w:divBdr>
              <w:divsChild>
                <w:div w:id="1739357875">
                  <w:marLeft w:val="0"/>
                  <w:marRight w:val="0"/>
                  <w:marTop w:val="0"/>
                  <w:marBottom w:val="0"/>
                  <w:divBdr>
                    <w:top w:val="none" w:sz="0" w:space="0" w:color="auto"/>
                    <w:left w:val="none" w:sz="0" w:space="0" w:color="auto"/>
                    <w:bottom w:val="none" w:sz="0" w:space="0" w:color="auto"/>
                    <w:right w:val="none" w:sz="0" w:space="0" w:color="auto"/>
                  </w:divBdr>
                </w:div>
                <w:div w:id="1179075177">
                  <w:marLeft w:val="0"/>
                  <w:marRight w:val="0"/>
                  <w:marTop w:val="0"/>
                  <w:marBottom w:val="0"/>
                  <w:divBdr>
                    <w:top w:val="none" w:sz="0" w:space="0" w:color="auto"/>
                    <w:left w:val="none" w:sz="0" w:space="0" w:color="auto"/>
                    <w:bottom w:val="none" w:sz="0" w:space="0" w:color="auto"/>
                    <w:right w:val="none" w:sz="0" w:space="0" w:color="auto"/>
                  </w:divBdr>
                </w:div>
                <w:div w:id="1269507572">
                  <w:marLeft w:val="0"/>
                  <w:marRight w:val="0"/>
                  <w:marTop w:val="0"/>
                  <w:marBottom w:val="0"/>
                  <w:divBdr>
                    <w:top w:val="none" w:sz="0" w:space="0" w:color="auto"/>
                    <w:left w:val="none" w:sz="0" w:space="0" w:color="auto"/>
                    <w:bottom w:val="none" w:sz="0" w:space="0" w:color="auto"/>
                    <w:right w:val="none" w:sz="0" w:space="0" w:color="auto"/>
                  </w:divBdr>
                </w:div>
                <w:div w:id="514464310">
                  <w:marLeft w:val="0"/>
                  <w:marRight w:val="0"/>
                  <w:marTop w:val="0"/>
                  <w:marBottom w:val="0"/>
                  <w:divBdr>
                    <w:top w:val="none" w:sz="0" w:space="0" w:color="auto"/>
                    <w:left w:val="none" w:sz="0" w:space="0" w:color="auto"/>
                    <w:bottom w:val="none" w:sz="0" w:space="0" w:color="auto"/>
                    <w:right w:val="none" w:sz="0" w:space="0" w:color="auto"/>
                  </w:divBdr>
                </w:div>
                <w:div w:id="259603235">
                  <w:marLeft w:val="0"/>
                  <w:marRight w:val="0"/>
                  <w:marTop w:val="0"/>
                  <w:marBottom w:val="0"/>
                  <w:divBdr>
                    <w:top w:val="none" w:sz="0" w:space="0" w:color="auto"/>
                    <w:left w:val="none" w:sz="0" w:space="0" w:color="auto"/>
                    <w:bottom w:val="none" w:sz="0" w:space="0" w:color="auto"/>
                    <w:right w:val="none" w:sz="0" w:space="0" w:color="auto"/>
                  </w:divBdr>
                </w:div>
                <w:div w:id="1212884878">
                  <w:marLeft w:val="0"/>
                  <w:marRight w:val="0"/>
                  <w:marTop w:val="0"/>
                  <w:marBottom w:val="0"/>
                  <w:divBdr>
                    <w:top w:val="none" w:sz="0" w:space="0" w:color="auto"/>
                    <w:left w:val="none" w:sz="0" w:space="0" w:color="auto"/>
                    <w:bottom w:val="none" w:sz="0" w:space="0" w:color="auto"/>
                    <w:right w:val="none" w:sz="0" w:space="0" w:color="auto"/>
                  </w:divBdr>
                </w:div>
                <w:div w:id="271939802">
                  <w:marLeft w:val="0"/>
                  <w:marRight w:val="0"/>
                  <w:marTop w:val="0"/>
                  <w:marBottom w:val="0"/>
                  <w:divBdr>
                    <w:top w:val="none" w:sz="0" w:space="0" w:color="auto"/>
                    <w:left w:val="none" w:sz="0" w:space="0" w:color="auto"/>
                    <w:bottom w:val="none" w:sz="0" w:space="0" w:color="auto"/>
                    <w:right w:val="none" w:sz="0" w:space="0" w:color="auto"/>
                  </w:divBdr>
                </w:div>
                <w:div w:id="2062895696">
                  <w:marLeft w:val="0"/>
                  <w:marRight w:val="0"/>
                  <w:marTop w:val="0"/>
                  <w:marBottom w:val="0"/>
                  <w:divBdr>
                    <w:top w:val="none" w:sz="0" w:space="0" w:color="auto"/>
                    <w:left w:val="none" w:sz="0" w:space="0" w:color="auto"/>
                    <w:bottom w:val="none" w:sz="0" w:space="0" w:color="auto"/>
                    <w:right w:val="none" w:sz="0" w:space="0" w:color="auto"/>
                  </w:divBdr>
                </w:div>
                <w:div w:id="1856268040">
                  <w:marLeft w:val="0"/>
                  <w:marRight w:val="0"/>
                  <w:marTop w:val="0"/>
                  <w:marBottom w:val="0"/>
                  <w:divBdr>
                    <w:top w:val="none" w:sz="0" w:space="0" w:color="auto"/>
                    <w:left w:val="none" w:sz="0" w:space="0" w:color="auto"/>
                    <w:bottom w:val="none" w:sz="0" w:space="0" w:color="auto"/>
                    <w:right w:val="none" w:sz="0" w:space="0" w:color="auto"/>
                  </w:divBdr>
                </w:div>
                <w:div w:id="1195997458">
                  <w:marLeft w:val="0"/>
                  <w:marRight w:val="0"/>
                  <w:marTop w:val="0"/>
                  <w:marBottom w:val="0"/>
                  <w:divBdr>
                    <w:top w:val="none" w:sz="0" w:space="0" w:color="auto"/>
                    <w:left w:val="none" w:sz="0" w:space="0" w:color="auto"/>
                    <w:bottom w:val="none" w:sz="0" w:space="0" w:color="auto"/>
                    <w:right w:val="none" w:sz="0" w:space="0" w:color="auto"/>
                  </w:divBdr>
                </w:div>
                <w:div w:id="1187867161">
                  <w:marLeft w:val="0"/>
                  <w:marRight w:val="0"/>
                  <w:marTop w:val="0"/>
                  <w:marBottom w:val="0"/>
                  <w:divBdr>
                    <w:top w:val="none" w:sz="0" w:space="0" w:color="auto"/>
                    <w:left w:val="none" w:sz="0" w:space="0" w:color="auto"/>
                    <w:bottom w:val="none" w:sz="0" w:space="0" w:color="auto"/>
                    <w:right w:val="none" w:sz="0" w:space="0" w:color="auto"/>
                  </w:divBdr>
                </w:div>
                <w:div w:id="1490826507">
                  <w:marLeft w:val="0"/>
                  <w:marRight w:val="0"/>
                  <w:marTop w:val="0"/>
                  <w:marBottom w:val="0"/>
                  <w:divBdr>
                    <w:top w:val="none" w:sz="0" w:space="0" w:color="auto"/>
                    <w:left w:val="none" w:sz="0" w:space="0" w:color="auto"/>
                    <w:bottom w:val="none" w:sz="0" w:space="0" w:color="auto"/>
                    <w:right w:val="none" w:sz="0" w:space="0" w:color="auto"/>
                  </w:divBdr>
                </w:div>
                <w:div w:id="20906751">
                  <w:marLeft w:val="0"/>
                  <w:marRight w:val="0"/>
                  <w:marTop w:val="0"/>
                  <w:marBottom w:val="0"/>
                  <w:divBdr>
                    <w:top w:val="none" w:sz="0" w:space="0" w:color="auto"/>
                    <w:left w:val="none" w:sz="0" w:space="0" w:color="auto"/>
                    <w:bottom w:val="none" w:sz="0" w:space="0" w:color="auto"/>
                    <w:right w:val="none" w:sz="0" w:space="0" w:color="auto"/>
                  </w:divBdr>
                </w:div>
                <w:div w:id="128207393">
                  <w:marLeft w:val="0"/>
                  <w:marRight w:val="0"/>
                  <w:marTop w:val="0"/>
                  <w:marBottom w:val="0"/>
                  <w:divBdr>
                    <w:top w:val="none" w:sz="0" w:space="0" w:color="auto"/>
                    <w:left w:val="none" w:sz="0" w:space="0" w:color="auto"/>
                    <w:bottom w:val="none" w:sz="0" w:space="0" w:color="auto"/>
                    <w:right w:val="none" w:sz="0" w:space="0" w:color="auto"/>
                  </w:divBdr>
                </w:div>
                <w:div w:id="2134201808">
                  <w:marLeft w:val="0"/>
                  <w:marRight w:val="0"/>
                  <w:marTop w:val="0"/>
                  <w:marBottom w:val="0"/>
                  <w:divBdr>
                    <w:top w:val="none" w:sz="0" w:space="0" w:color="auto"/>
                    <w:left w:val="none" w:sz="0" w:space="0" w:color="auto"/>
                    <w:bottom w:val="none" w:sz="0" w:space="0" w:color="auto"/>
                    <w:right w:val="none" w:sz="0" w:space="0" w:color="auto"/>
                  </w:divBdr>
                </w:div>
                <w:div w:id="605117995">
                  <w:marLeft w:val="0"/>
                  <w:marRight w:val="0"/>
                  <w:marTop w:val="0"/>
                  <w:marBottom w:val="0"/>
                  <w:divBdr>
                    <w:top w:val="none" w:sz="0" w:space="0" w:color="auto"/>
                    <w:left w:val="none" w:sz="0" w:space="0" w:color="auto"/>
                    <w:bottom w:val="none" w:sz="0" w:space="0" w:color="auto"/>
                    <w:right w:val="none" w:sz="0" w:space="0" w:color="auto"/>
                  </w:divBdr>
                </w:div>
                <w:div w:id="685718067">
                  <w:marLeft w:val="0"/>
                  <w:marRight w:val="0"/>
                  <w:marTop w:val="0"/>
                  <w:marBottom w:val="0"/>
                  <w:divBdr>
                    <w:top w:val="none" w:sz="0" w:space="0" w:color="auto"/>
                    <w:left w:val="none" w:sz="0" w:space="0" w:color="auto"/>
                    <w:bottom w:val="none" w:sz="0" w:space="0" w:color="auto"/>
                    <w:right w:val="none" w:sz="0" w:space="0" w:color="auto"/>
                  </w:divBdr>
                </w:div>
                <w:div w:id="1625647634">
                  <w:marLeft w:val="0"/>
                  <w:marRight w:val="0"/>
                  <w:marTop w:val="0"/>
                  <w:marBottom w:val="0"/>
                  <w:divBdr>
                    <w:top w:val="none" w:sz="0" w:space="0" w:color="auto"/>
                    <w:left w:val="none" w:sz="0" w:space="0" w:color="auto"/>
                    <w:bottom w:val="none" w:sz="0" w:space="0" w:color="auto"/>
                    <w:right w:val="none" w:sz="0" w:space="0" w:color="auto"/>
                  </w:divBdr>
                </w:div>
                <w:div w:id="1749188043">
                  <w:marLeft w:val="0"/>
                  <w:marRight w:val="0"/>
                  <w:marTop w:val="0"/>
                  <w:marBottom w:val="0"/>
                  <w:divBdr>
                    <w:top w:val="none" w:sz="0" w:space="0" w:color="auto"/>
                    <w:left w:val="none" w:sz="0" w:space="0" w:color="auto"/>
                    <w:bottom w:val="none" w:sz="0" w:space="0" w:color="auto"/>
                    <w:right w:val="none" w:sz="0" w:space="0" w:color="auto"/>
                  </w:divBdr>
                </w:div>
                <w:div w:id="2029091748">
                  <w:marLeft w:val="0"/>
                  <w:marRight w:val="0"/>
                  <w:marTop w:val="0"/>
                  <w:marBottom w:val="0"/>
                  <w:divBdr>
                    <w:top w:val="none" w:sz="0" w:space="0" w:color="auto"/>
                    <w:left w:val="none" w:sz="0" w:space="0" w:color="auto"/>
                    <w:bottom w:val="none" w:sz="0" w:space="0" w:color="auto"/>
                    <w:right w:val="none" w:sz="0" w:space="0" w:color="auto"/>
                  </w:divBdr>
                </w:div>
                <w:div w:id="1970894967">
                  <w:marLeft w:val="0"/>
                  <w:marRight w:val="0"/>
                  <w:marTop w:val="0"/>
                  <w:marBottom w:val="0"/>
                  <w:divBdr>
                    <w:top w:val="none" w:sz="0" w:space="0" w:color="auto"/>
                    <w:left w:val="none" w:sz="0" w:space="0" w:color="auto"/>
                    <w:bottom w:val="none" w:sz="0" w:space="0" w:color="auto"/>
                    <w:right w:val="none" w:sz="0" w:space="0" w:color="auto"/>
                  </w:divBdr>
                </w:div>
                <w:div w:id="143930338">
                  <w:marLeft w:val="0"/>
                  <w:marRight w:val="0"/>
                  <w:marTop w:val="0"/>
                  <w:marBottom w:val="0"/>
                  <w:divBdr>
                    <w:top w:val="none" w:sz="0" w:space="0" w:color="auto"/>
                    <w:left w:val="none" w:sz="0" w:space="0" w:color="auto"/>
                    <w:bottom w:val="none" w:sz="0" w:space="0" w:color="auto"/>
                    <w:right w:val="none" w:sz="0" w:space="0" w:color="auto"/>
                  </w:divBdr>
                </w:div>
                <w:div w:id="2021001803">
                  <w:marLeft w:val="0"/>
                  <w:marRight w:val="0"/>
                  <w:marTop w:val="0"/>
                  <w:marBottom w:val="0"/>
                  <w:divBdr>
                    <w:top w:val="none" w:sz="0" w:space="0" w:color="auto"/>
                    <w:left w:val="none" w:sz="0" w:space="0" w:color="auto"/>
                    <w:bottom w:val="none" w:sz="0" w:space="0" w:color="auto"/>
                    <w:right w:val="none" w:sz="0" w:space="0" w:color="auto"/>
                  </w:divBdr>
                </w:div>
                <w:div w:id="1991327276">
                  <w:marLeft w:val="0"/>
                  <w:marRight w:val="0"/>
                  <w:marTop w:val="0"/>
                  <w:marBottom w:val="0"/>
                  <w:divBdr>
                    <w:top w:val="none" w:sz="0" w:space="0" w:color="auto"/>
                    <w:left w:val="none" w:sz="0" w:space="0" w:color="auto"/>
                    <w:bottom w:val="none" w:sz="0" w:space="0" w:color="auto"/>
                    <w:right w:val="none" w:sz="0" w:space="0" w:color="auto"/>
                  </w:divBdr>
                </w:div>
                <w:div w:id="1040665736">
                  <w:marLeft w:val="0"/>
                  <w:marRight w:val="0"/>
                  <w:marTop w:val="0"/>
                  <w:marBottom w:val="0"/>
                  <w:divBdr>
                    <w:top w:val="none" w:sz="0" w:space="0" w:color="auto"/>
                    <w:left w:val="none" w:sz="0" w:space="0" w:color="auto"/>
                    <w:bottom w:val="none" w:sz="0" w:space="0" w:color="auto"/>
                    <w:right w:val="none" w:sz="0" w:space="0" w:color="auto"/>
                  </w:divBdr>
                </w:div>
                <w:div w:id="6670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80930">
          <w:marLeft w:val="0"/>
          <w:marRight w:val="0"/>
          <w:marTop w:val="0"/>
          <w:marBottom w:val="0"/>
          <w:divBdr>
            <w:top w:val="none" w:sz="0" w:space="0" w:color="auto"/>
            <w:left w:val="none" w:sz="0" w:space="0" w:color="auto"/>
            <w:bottom w:val="none" w:sz="0" w:space="0" w:color="auto"/>
            <w:right w:val="none" w:sz="0" w:space="0" w:color="auto"/>
          </w:divBdr>
        </w:div>
        <w:div w:id="399331545">
          <w:marLeft w:val="0"/>
          <w:marRight w:val="0"/>
          <w:marTop w:val="0"/>
          <w:marBottom w:val="0"/>
          <w:divBdr>
            <w:top w:val="none" w:sz="0" w:space="0" w:color="auto"/>
            <w:left w:val="none" w:sz="0" w:space="0" w:color="auto"/>
            <w:bottom w:val="none" w:sz="0" w:space="0" w:color="auto"/>
            <w:right w:val="none" w:sz="0" w:space="0" w:color="auto"/>
          </w:divBdr>
        </w:div>
        <w:div w:id="588588891">
          <w:marLeft w:val="0"/>
          <w:marRight w:val="0"/>
          <w:marTop w:val="0"/>
          <w:marBottom w:val="0"/>
          <w:divBdr>
            <w:top w:val="none" w:sz="0" w:space="0" w:color="auto"/>
            <w:left w:val="none" w:sz="0" w:space="0" w:color="auto"/>
            <w:bottom w:val="none" w:sz="0" w:space="0" w:color="auto"/>
            <w:right w:val="none" w:sz="0" w:space="0" w:color="auto"/>
          </w:divBdr>
        </w:div>
        <w:div w:id="1798520829">
          <w:marLeft w:val="0"/>
          <w:marRight w:val="0"/>
          <w:marTop w:val="0"/>
          <w:marBottom w:val="0"/>
          <w:divBdr>
            <w:top w:val="none" w:sz="0" w:space="0" w:color="auto"/>
            <w:left w:val="none" w:sz="0" w:space="0" w:color="auto"/>
            <w:bottom w:val="none" w:sz="0" w:space="0" w:color="auto"/>
            <w:right w:val="none" w:sz="0" w:space="0" w:color="auto"/>
          </w:divBdr>
        </w:div>
        <w:div w:id="1713381406">
          <w:marLeft w:val="0"/>
          <w:marRight w:val="0"/>
          <w:marTop w:val="0"/>
          <w:marBottom w:val="0"/>
          <w:divBdr>
            <w:top w:val="none" w:sz="0" w:space="0" w:color="auto"/>
            <w:left w:val="none" w:sz="0" w:space="0" w:color="auto"/>
            <w:bottom w:val="none" w:sz="0" w:space="0" w:color="auto"/>
            <w:right w:val="none" w:sz="0" w:space="0" w:color="auto"/>
          </w:divBdr>
        </w:div>
        <w:div w:id="892541390">
          <w:marLeft w:val="0"/>
          <w:marRight w:val="0"/>
          <w:marTop w:val="0"/>
          <w:marBottom w:val="0"/>
          <w:divBdr>
            <w:top w:val="none" w:sz="0" w:space="0" w:color="auto"/>
            <w:left w:val="none" w:sz="0" w:space="0" w:color="auto"/>
            <w:bottom w:val="none" w:sz="0" w:space="0" w:color="auto"/>
            <w:right w:val="none" w:sz="0" w:space="0" w:color="auto"/>
          </w:divBdr>
        </w:div>
        <w:div w:id="274364617">
          <w:marLeft w:val="0"/>
          <w:marRight w:val="0"/>
          <w:marTop w:val="0"/>
          <w:marBottom w:val="0"/>
          <w:divBdr>
            <w:top w:val="none" w:sz="0" w:space="0" w:color="auto"/>
            <w:left w:val="none" w:sz="0" w:space="0" w:color="auto"/>
            <w:bottom w:val="none" w:sz="0" w:space="0" w:color="auto"/>
            <w:right w:val="none" w:sz="0" w:space="0" w:color="auto"/>
          </w:divBdr>
        </w:div>
        <w:div w:id="1439981281">
          <w:marLeft w:val="0"/>
          <w:marRight w:val="0"/>
          <w:marTop w:val="0"/>
          <w:marBottom w:val="0"/>
          <w:divBdr>
            <w:top w:val="none" w:sz="0" w:space="0" w:color="auto"/>
            <w:left w:val="none" w:sz="0" w:space="0" w:color="auto"/>
            <w:bottom w:val="none" w:sz="0" w:space="0" w:color="auto"/>
            <w:right w:val="none" w:sz="0" w:space="0" w:color="auto"/>
          </w:divBdr>
        </w:div>
        <w:div w:id="2100056208">
          <w:marLeft w:val="0"/>
          <w:marRight w:val="0"/>
          <w:marTop w:val="0"/>
          <w:marBottom w:val="0"/>
          <w:divBdr>
            <w:top w:val="none" w:sz="0" w:space="0" w:color="auto"/>
            <w:left w:val="none" w:sz="0" w:space="0" w:color="auto"/>
            <w:bottom w:val="none" w:sz="0" w:space="0" w:color="auto"/>
            <w:right w:val="none" w:sz="0" w:space="0" w:color="auto"/>
          </w:divBdr>
        </w:div>
        <w:div w:id="1100292466">
          <w:marLeft w:val="0"/>
          <w:marRight w:val="0"/>
          <w:marTop w:val="0"/>
          <w:marBottom w:val="0"/>
          <w:divBdr>
            <w:top w:val="none" w:sz="0" w:space="0" w:color="auto"/>
            <w:left w:val="none" w:sz="0" w:space="0" w:color="auto"/>
            <w:bottom w:val="none" w:sz="0" w:space="0" w:color="auto"/>
            <w:right w:val="none" w:sz="0" w:space="0" w:color="auto"/>
          </w:divBdr>
        </w:div>
      </w:divsChild>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07772882">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254F2-2D4B-4916-BEC0-F6F0B49C5877}">
  <ds:schemaRefs>
    <ds:schemaRef ds:uri="http://schemas.openxmlformats.org/officeDocument/2006/bibliography"/>
  </ds:schemaRefs>
</ds:datastoreItem>
</file>

<file path=customXml/itemProps2.xml><?xml version="1.0" encoding="utf-8"?>
<ds:datastoreItem xmlns:ds="http://schemas.openxmlformats.org/officeDocument/2006/customXml" ds:itemID="{22FEFAA2-096C-4049-B5D0-7ADFC9548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CE037-502F-4989-AC48-7FE7BCEDB0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9493E4F-AB84-454F-995E-1D78783DFAA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4817</Words>
  <Characters>27458</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32211</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12</cp:revision>
  <dcterms:created xsi:type="dcterms:W3CDTF">2025-06-11T07:26:00Z</dcterms:created>
  <dcterms:modified xsi:type="dcterms:W3CDTF">2025-06-11T07:37:00Z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